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4346D" w14:textId="2242364E" w:rsidR="006A59DD" w:rsidRDefault="006A59DD" w:rsidP="006A59DD">
      <w:pPr>
        <w:pStyle w:val="CRCoverPage"/>
        <w:tabs>
          <w:tab w:val="right" w:pos="9639"/>
        </w:tabs>
        <w:spacing w:after="0"/>
        <w:rPr>
          <w:b/>
          <w:i/>
          <w:noProof/>
          <w:sz w:val="28"/>
        </w:rPr>
      </w:pPr>
      <w:bookmarkStart w:id="0" w:name="_Toc20149634"/>
      <w:bookmarkStart w:id="1" w:name="_Toc27846425"/>
      <w:bookmarkStart w:id="2" w:name="_Toc36187549"/>
      <w:bookmarkStart w:id="3" w:name="_Toc45183453"/>
      <w:bookmarkStart w:id="4" w:name="_Toc47342295"/>
      <w:bookmarkStart w:id="5" w:name="_Toc51768993"/>
      <w:bookmarkStart w:id="6" w:name="_Toc12244006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C659C4">
        <w:rPr>
          <w:b/>
          <w:i/>
          <w:noProof/>
          <w:sz w:val="28"/>
        </w:rPr>
        <w:t>3201</w:t>
      </w:r>
    </w:p>
    <w:p w14:paraId="23EC19BC" w14:textId="77777777" w:rsidR="006A59DD" w:rsidRDefault="006A59DD" w:rsidP="006A59DD">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9DD" w14:paraId="34371E80" w14:textId="77777777" w:rsidTr="00F30031">
        <w:tc>
          <w:tcPr>
            <w:tcW w:w="9641" w:type="dxa"/>
            <w:gridSpan w:val="9"/>
            <w:tcBorders>
              <w:top w:val="single" w:sz="4" w:space="0" w:color="auto"/>
              <w:left w:val="single" w:sz="4" w:space="0" w:color="auto"/>
              <w:right w:val="single" w:sz="4" w:space="0" w:color="auto"/>
            </w:tcBorders>
          </w:tcPr>
          <w:p w14:paraId="33A3F692" w14:textId="77777777" w:rsidR="006A59DD" w:rsidRDefault="006A59DD" w:rsidP="00F30031">
            <w:pPr>
              <w:pStyle w:val="CRCoverPage"/>
              <w:spacing w:after="0"/>
              <w:jc w:val="right"/>
              <w:rPr>
                <w:i/>
                <w:noProof/>
              </w:rPr>
            </w:pPr>
            <w:r>
              <w:rPr>
                <w:i/>
                <w:noProof/>
                <w:sz w:val="14"/>
              </w:rPr>
              <w:t>CR-Form-v12.2</w:t>
            </w:r>
          </w:p>
        </w:tc>
      </w:tr>
      <w:tr w:rsidR="006A59DD" w14:paraId="45F53855" w14:textId="77777777" w:rsidTr="00F30031">
        <w:tc>
          <w:tcPr>
            <w:tcW w:w="9641" w:type="dxa"/>
            <w:gridSpan w:val="9"/>
            <w:tcBorders>
              <w:left w:val="single" w:sz="4" w:space="0" w:color="auto"/>
              <w:right w:val="single" w:sz="4" w:space="0" w:color="auto"/>
            </w:tcBorders>
          </w:tcPr>
          <w:p w14:paraId="4199D7B6" w14:textId="77777777" w:rsidR="006A59DD" w:rsidRDefault="006A59DD" w:rsidP="00F30031">
            <w:pPr>
              <w:pStyle w:val="CRCoverPage"/>
              <w:spacing w:after="0"/>
              <w:jc w:val="center"/>
              <w:rPr>
                <w:noProof/>
              </w:rPr>
            </w:pPr>
            <w:r>
              <w:rPr>
                <w:b/>
                <w:noProof/>
                <w:sz w:val="32"/>
              </w:rPr>
              <w:t>CHANGE REQUEST</w:t>
            </w:r>
          </w:p>
        </w:tc>
      </w:tr>
      <w:tr w:rsidR="006A59DD" w14:paraId="02113E11" w14:textId="77777777" w:rsidTr="00F30031">
        <w:tc>
          <w:tcPr>
            <w:tcW w:w="9641" w:type="dxa"/>
            <w:gridSpan w:val="9"/>
            <w:tcBorders>
              <w:left w:val="single" w:sz="4" w:space="0" w:color="auto"/>
              <w:right w:val="single" w:sz="4" w:space="0" w:color="auto"/>
            </w:tcBorders>
          </w:tcPr>
          <w:p w14:paraId="6B7EFF33" w14:textId="77777777" w:rsidR="006A59DD" w:rsidRDefault="006A59DD" w:rsidP="00F30031">
            <w:pPr>
              <w:pStyle w:val="CRCoverPage"/>
              <w:spacing w:after="0"/>
              <w:rPr>
                <w:noProof/>
                <w:sz w:val="8"/>
                <w:szCs w:val="8"/>
              </w:rPr>
            </w:pPr>
          </w:p>
        </w:tc>
      </w:tr>
      <w:tr w:rsidR="006A59DD" w14:paraId="33E298FF" w14:textId="77777777" w:rsidTr="00F30031">
        <w:tc>
          <w:tcPr>
            <w:tcW w:w="142" w:type="dxa"/>
            <w:tcBorders>
              <w:left w:val="single" w:sz="4" w:space="0" w:color="auto"/>
            </w:tcBorders>
          </w:tcPr>
          <w:p w14:paraId="6A86D370" w14:textId="77777777" w:rsidR="006A59DD" w:rsidRDefault="006A59DD" w:rsidP="00F30031">
            <w:pPr>
              <w:pStyle w:val="CRCoverPage"/>
              <w:spacing w:after="0"/>
              <w:jc w:val="right"/>
              <w:rPr>
                <w:noProof/>
              </w:rPr>
            </w:pPr>
          </w:p>
        </w:tc>
        <w:tc>
          <w:tcPr>
            <w:tcW w:w="1559" w:type="dxa"/>
            <w:shd w:val="pct30" w:color="FFFF00" w:fill="auto"/>
          </w:tcPr>
          <w:p w14:paraId="516A518C" w14:textId="77777777" w:rsidR="006A59DD" w:rsidRPr="00410371" w:rsidRDefault="006A59DD" w:rsidP="00F30031">
            <w:pPr>
              <w:pStyle w:val="CRCoverPage"/>
              <w:spacing w:after="0"/>
              <w:jc w:val="right"/>
              <w:rPr>
                <w:b/>
                <w:noProof/>
                <w:sz w:val="28"/>
              </w:rPr>
            </w:pPr>
            <w:r>
              <w:rPr>
                <w:b/>
                <w:noProof/>
                <w:sz w:val="28"/>
              </w:rPr>
              <w:t>23.501</w:t>
            </w:r>
          </w:p>
        </w:tc>
        <w:tc>
          <w:tcPr>
            <w:tcW w:w="709" w:type="dxa"/>
          </w:tcPr>
          <w:p w14:paraId="76C73AE0" w14:textId="77777777" w:rsidR="006A59DD" w:rsidRDefault="006A59DD" w:rsidP="00F30031">
            <w:pPr>
              <w:pStyle w:val="CRCoverPage"/>
              <w:spacing w:after="0"/>
              <w:jc w:val="center"/>
              <w:rPr>
                <w:noProof/>
              </w:rPr>
            </w:pPr>
            <w:r>
              <w:rPr>
                <w:b/>
                <w:noProof/>
                <w:sz w:val="28"/>
              </w:rPr>
              <w:t>CR</w:t>
            </w:r>
          </w:p>
        </w:tc>
        <w:tc>
          <w:tcPr>
            <w:tcW w:w="1276" w:type="dxa"/>
            <w:shd w:val="pct30" w:color="FFFF00" w:fill="auto"/>
          </w:tcPr>
          <w:p w14:paraId="542AAD78" w14:textId="79217FFA" w:rsidR="006A59DD" w:rsidRPr="00410371" w:rsidRDefault="004B74D5" w:rsidP="004B74D5">
            <w:pPr>
              <w:pStyle w:val="CRCoverPage"/>
              <w:spacing w:after="0"/>
              <w:jc w:val="center"/>
              <w:rPr>
                <w:noProof/>
              </w:rPr>
            </w:pPr>
            <w:r>
              <w:rPr>
                <w:b/>
                <w:noProof/>
                <w:sz w:val="28"/>
              </w:rPr>
              <w:t>4157</w:t>
            </w:r>
          </w:p>
        </w:tc>
        <w:tc>
          <w:tcPr>
            <w:tcW w:w="709" w:type="dxa"/>
          </w:tcPr>
          <w:p w14:paraId="044DA572" w14:textId="77777777" w:rsidR="006A59DD" w:rsidRDefault="006A59DD" w:rsidP="00F30031">
            <w:pPr>
              <w:pStyle w:val="CRCoverPage"/>
              <w:tabs>
                <w:tab w:val="right" w:pos="625"/>
              </w:tabs>
              <w:spacing w:after="0"/>
              <w:jc w:val="center"/>
              <w:rPr>
                <w:noProof/>
              </w:rPr>
            </w:pPr>
            <w:r>
              <w:rPr>
                <w:b/>
                <w:bCs/>
                <w:noProof/>
                <w:sz w:val="28"/>
              </w:rPr>
              <w:t>rev</w:t>
            </w:r>
          </w:p>
        </w:tc>
        <w:tc>
          <w:tcPr>
            <w:tcW w:w="992" w:type="dxa"/>
            <w:shd w:val="pct30" w:color="FFFF00" w:fill="auto"/>
          </w:tcPr>
          <w:p w14:paraId="31D0B984" w14:textId="4AEDAF11" w:rsidR="006A59DD" w:rsidRPr="00410371" w:rsidRDefault="005448A5" w:rsidP="00F30031">
            <w:pPr>
              <w:pStyle w:val="CRCoverPage"/>
              <w:spacing w:after="0"/>
              <w:jc w:val="center"/>
              <w:rPr>
                <w:b/>
                <w:noProof/>
              </w:rPr>
            </w:pPr>
            <w:r>
              <w:rPr>
                <w:b/>
                <w:noProof/>
                <w:sz w:val="28"/>
              </w:rPr>
              <w:t>1</w:t>
            </w:r>
          </w:p>
        </w:tc>
        <w:tc>
          <w:tcPr>
            <w:tcW w:w="2410" w:type="dxa"/>
          </w:tcPr>
          <w:p w14:paraId="2F69D226" w14:textId="77777777" w:rsidR="006A59DD" w:rsidRDefault="006A59DD" w:rsidP="00F30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AFC371" w14:textId="320ED6AA" w:rsidR="006A59DD" w:rsidRPr="00410371" w:rsidRDefault="006A59DD" w:rsidP="00421062">
            <w:pPr>
              <w:pStyle w:val="CRCoverPage"/>
              <w:spacing w:after="0"/>
              <w:jc w:val="center"/>
              <w:rPr>
                <w:noProof/>
                <w:sz w:val="28"/>
              </w:rPr>
            </w:pPr>
            <w:r>
              <w:rPr>
                <w:b/>
                <w:noProof/>
                <w:sz w:val="28"/>
              </w:rPr>
              <w:t>18.</w:t>
            </w:r>
            <w:r w:rsidR="00421062">
              <w:rPr>
                <w:b/>
                <w:noProof/>
                <w:sz w:val="28"/>
              </w:rPr>
              <w:t>0</w:t>
            </w:r>
            <w:r>
              <w:rPr>
                <w:b/>
                <w:noProof/>
                <w:sz w:val="28"/>
              </w:rPr>
              <w:t>.0</w:t>
            </w:r>
          </w:p>
        </w:tc>
        <w:tc>
          <w:tcPr>
            <w:tcW w:w="143" w:type="dxa"/>
            <w:tcBorders>
              <w:right w:val="single" w:sz="4" w:space="0" w:color="auto"/>
            </w:tcBorders>
          </w:tcPr>
          <w:p w14:paraId="36E96C0A" w14:textId="77777777" w:rsidR="006A59DD" w:rsidRDefault="006A59DD" w:rsidP="00F30031">
            <w:pPr>
              <w:pStyle w:val="CRCoverPage"/>
              <w:spacing w:after="0"/>
              <w:rPr>
                <w:noProof/>
              </w:rPr>
            </w:pPr>
          </w:p>
        </w:tc>
      </w:tr>
      <w:tr w:rsidR="006A59DD" w14:paraId="7C4AAEBC" w14:textId="77777777" w:rsidTr="00F30031">
        <w:tc>
          <w:tcPr>
            <w:tcW w:w="9641" w:type="dxa"/>
            <w:gridSpan w:val="9"/>
            <w:tcBorders>
              <w:left w:val="single" w:sz="4" w:space="0" w:color="auto"/>
              <w:right w:val="single" w:sz="4" w:space="0" w:color="auto"/>
            </w:tcBorders>
          </w:tcPr>
          <w:p w14:paraId="17142E8E" w14:textId="77777777" w:rsidR="006A59DD" w:rsidRDefault="006A59DD" w:rsidP="00F30031">
            <w:pPr>
              <w:pStyle w:val="CRCoverPage"/>
              <w:spacing w:after="0"/>
              <w:rPr>
                <w:noProof/>
              </w:rPr>
            </w:pPr>
          </w:p>
        </w:tc>
      </w:tr>
      <w:tr w:rsidR="006A59DD" w14:paraId="219B8FE7" w14:textId="77777777" w:rsidTr="00F30031">
        <w:tc>
          <w:tcPr>
            <w:tcW w:w="9641" w:type="dxa"/>
            <w:gridSpan w:val="9"/>
            <w:tcBorders>
              <w:top w:val="single" w:sz="4" w:space="0" w:color="auto"/>
            </w:tcBorders>
          </w:tcPr>
          <w:p w14:paraId="581E687E" w14:textId="77777777" w:rsidR="006A59DD" w:rsidRPr="00F25D98" w:rsidRDefault="006A59DD" w:rsidP="00F300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A59DD" w14:paraId="7158A236" w14:textId="77777777" w:rsidTr="00F30031">
        <w:tc>
          <w:tcPr>
            <w:tcW w:w="9641" w:type="dxa"/>
            <w:gridSpan w:val="9"/>
          </w:tcPr>
          <w:p w14:paraId="67EC5A7F" w14:textId="77777777" w:rsidR="006A59DD" w:rsidRDefault="006A59DD" w:rsidP="00F30031">
            <w:pPr>
              <w:pStyle w:val="CRCoverPage"/>
              <w:spacing w:after="0"/>
              <w:rPr>
                <w:noProof/>
                <w:sz w:val="8"/>
                <w:szCs w:val="8"/>
              </w:rPr>
            </w:pPr>
          </w:p>
        </w:tc>
      </w:tr>
    </w:tbl>
    <w:p w14:paraId="7053D6EB" w14:textId="77777777" w:rsidR="006A59DD" w:rsidRDefault="006A59DD" w:rsidP="006A59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9DD" w14:paraId="6FA6E48F" w14:textId="77777777" w:rsidTr="00F30031">
        <w:tc>
          <w:tcPr>
            <w:tcW w:w="2835" w:type="dxa"/>
          </w:tcPr>
          <w:p w14:paraId="5B68E563" w14:textId="77777777" w:rsidR="006A59DD" w:rsidRDefault="006A59DD" w:rsidP="00F30031">
            <w:pPr>
              <w:pStyle w:val="CRCoverPage"/>
              <w:tabs>
                <w:tab w:val="right" w:pos="2751"/>
              </w:tabs>
              <w:spacing w:after="0"/>
              <w:rPr>
                <w:b/>
                <w:i/>
                <w:noProof/>
              </w:rPr>
            </w:pPr>
            <w:r>
              <w:rPr>
                <w:b/>
                <w:i/>
                <w:noProof/>
              </w:rPr>
              <w:t>Proposed change affects:</w:t>
            </w:r>
          </w:p>
        </w:tc>
        <w:tc>
          <w:tcPr>
            <w:tcW w:w="1418" w:type="dxa"/>
          </w:tcPr>
          <w:p w14:paraId="6234F615" w14:textId="77777777" w:rsidR="006A59DD" w:rsidRDefault="006A59DD" w:rsidP="00F30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24D16BC8" w14:textId="77777777" w:rsidR="006A59DD" w:rsidRDefault="006A59DD" w:rsidP="00F30031">
            <w:pPr>
              <w:pStyle w:val="CRCoverPage"/>
              <w:spacing w:after="0"/>
              <w:jc w:val="center"/>
              <w:rPr>
                <w:b/>
                <w:caps/>
                <w:noProof/>
              </w:rPr>
            </w:pPr>
          </w:p>
        </w:tc>
        <w:tc>
          <w:tcPr>
            <w:tcW w:w="709" w:type="dxa"/>
            <w:tcBorders>
              <w:left w:val="single" w:sz="4" w:space="0" w:color="auto"/>
            </w:tcBorders>
            <w:shd w:val="clear" w:color="auto" w:fill="auto"/>
          </w:tcPr>
          <w:p w14:paraId="11209D91" w14:textId="77777777" w:rsidR="006A59DD" w:rsidRDefault="006A59DD" w:rsidP="00F30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2B498936" w14:textId="77777777" w:rsidR="006A59DD" w:rsidRDefault="006A59DD" w:rsidP="00F30031">
            <w:pPr>
              <w:pStyle w:val="CRCoverPage"/>
              <w:spacing w:after="0"/>
              <w:jc w:val="center"/>
              <w:rPr>
                <w:b/>
                <w:caps/>
                <w:noProof/>
              </w:rPr>
            </w:pPr>
          </w:p>
        </w:tc>
        <w:tc>
          <w:tcPr>
            <w:tcW w:w="2126" w:type="dxa"/>
            <w:shd w:val="clear" w:color="auto" w:fill="auto"/>
          </w:tcPr>
          <w:p w14:paraId="3F21A5AC" w14:textId="77777777" w:rsidR="006A59DD" w:rsidRDefault="006A59DD" w:rsidP="00F30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DD9526" w14:textId="77777777" w:rsidR="006A59DD" w:rsidRDefault="006A59DD" w:rsidP="00F30031">
            <w:pPr>
              <w:pStyle w:val="CRCoverPage"/>
              <w:spacing w:after="0"/>
              <w:jc w:val="center"/>
              <w:rPr>
                <w:b/>
                <w:caps/>
                <w:noProof/>
              </w:rPr>
            </w:pPr>
          </w:p>
        </w:tc>
        <w:tc>
          <w:tcPr>
            <w:tcW w:w="1418" w:type="dxa"/>
            <w:tcBorders>
              <w:left w:val="nil"/>
            </w:tcBorders>
          </w:tcPr>
          <w:p w14:paraId="37AF883B" w14:textId="77777777" w:rsidR="006A59DD" w:rsidRDefault="006A59DD" w:rsidP="00F30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A0677" w14:textId="77777777" w:rsidR="006A59DD" w:rsidRDefault="006A59DD" w:rsidP="00F30031">
            <w:pPr>
              <w:pStyle w:val="CRCoverPage"/>
              <w:spacing w:after="0"/>
              <w:jc w:val="center"/>
              <w:rPr>
                <w:b/>
                <w:bCs/>
                <w:caps/>
                <w:noProof/>
              </w:rPr>
            </w:pPr>
            <w:r w:rsidRPr="001A7656">
              <w:rPr>
                <w:b/>
                <w:bCs/>
                <w:caps/>
                <w:noProof/>
              </w:rPr>
              <w:t>X</w:t>
            </w:r>
          </w:p>
        </w:tc>
      </w:tr>
    </w:tbl>
    <w:p w14:paraId="709B4047" w14:textId="77777777" w:rsidR="006A59DD" w:rsidRDefault="006A59DD" w:rsidP="006A59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9DD" w14:paraId="38D0B10C" w14:textId="77777777" w:rsidTr="00F30031">
        <w:tc>
          <w:tcPr>
            <w:tcW w:w="9640" w:type="dxa"/>
            <w:gridSpan w:val="11"/>
          </w:tcPr>
          <w:p w14:paraId="0EFDC73A" w14:textId="77777777" w:rsidR="006A59DD" w:rsidRDefault="006A59DD" w:rsidP="00F30031">
            <w:pPr>
              <w:pStyle w:val="CRCoverPage"/>
              <w:spacing w:after="0"/>
              <w:rPr>
                <w:noProof/>
                <w:sz w:val="8"/>
                <w:szCs w:val="8"/>
              </w:rPr>
            </w:pPr>
          </w:p>
        </w:tc>
      </w:tr>
      <w:tr w:rsidR="006A59DD" w14:paraId="7DC04D63" w14:textId="77777777" w:rsidTr="00F30031">
        <w:tc>
          <w:tcPr>
            <w:tcW w:w="1843" w:type="dxa"/>
            <w:tcBorders>
              <w:top w:val="single" w:sz="4" w:space="0" w:color="auto"/>
              <w:left w:val="single" w:sz="4" w:space="0" w:color="auto"/>
            </w:tcBorders>
          </w:tcPr>
          <w:p w14:paraId="3924DCF2" w14:textId="77777777" w:rsidR="006A59DD" w:rsidRDefault="006A59DD" w:rsidP="00F30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3D039C" w14:textId="00BBF111" w:rsidR="006A59DD" w:rsidRDefault="00CC339C" w:rsidP="00F30031">
            <w:pPr>
              <w:pStyle w:val="CRCoverPage"/>
              <w:spacing w:after="0"/>
              <w:ind w:left="100"/>
              <w:rPr>
                <w:noProof/>
              </w:rPr>
            </w:pPr>
            <w:r>
              <w:t>Enhancement of NSAC in roaming architecture</w:t>
            </w:r>
            <w:r w:rsidR="006A59DD">
              <w:t xml:space="preserve"> </w:t>
            </w:r>
          </w:p>
        </w:tc>
      </w:tr>
      <w:tr w:rsidR="006A59DD" w14:paraId="2833CFE1" w14:textId="77777777" w:rsidTr="00F30031">
        <w:tc>
          <w:tcPr>
            <w:tcW w:w="1843" w:type="dxa"/>
            <w:tcBorders>
              <w:left w:val="single" w:sz="4" w:space="0" w:color="auto"/>
            </w:tcBorders>
          </w:tcPr>
          <w:p w14:paraId="5565C760" w14:textId="77777777" w:rsidR="006A59DD" w:rsidRDefault="006A59DD" w:rsidP="00F30031">
            <w:pPr>
              <w:pStyle w:val="CRCoverPage"/>
              <w:spacing w:after="0"/>
              <w:rPr>
                <w:b/>
                <w:i/>
                <w:noProof/>
                <w:sz w:val="8"/>
                <w:szCs w:val="8"/>
              </w:rPr>
            </w:pPr>
          </w:p>
        </w:tc>
        <w:tc>
          <w:tcPr>
            <w:tcW w:w="7797" w:type="dxa"/>
            <w:gridSpan w:val="10"/>
            <w:tcBorders>
              <w:right w:val="single" w:sz="4" w:space="0" w:color="auto"/>
            </w:tcBorders>
          </w:tcPr>
          <w:p w14:paraId="3C9E83D1" w14:textId="77777777" w:rsidR="006A59DD" w:rsidRDefault="006A59DD" w:rsidP="00F30031">
            <w:pPr>
              <w:pStyle w:val="CRCoverPage"/>
              <w:spacing w:after="0"/>
              <w:rPr>
                <w:noProof/>
                <w:sz w:val="8"/>
                <w:szCs w:val="8"/>
              </w:rPr>
            </w:pPr>
          </w:p>
        </w:tc>
      </w:tr>
      <w:tr w:rsidR="006A59DD" w14:paraId="080FFCEB" w14:textId="77777777" w:rsidTr="00F30031">
        <w:tc>
          <w:tcPr>
            <w:tcW w:w="1843" w:type="dxa"/>
            <w:tcBorders>
              <w:left w:val="single" w:sz="4" w:space="0" w:color="auto"/>
            </w:tcBorders>
          </w:tcPr>
          <w:p w14:paraId="66BAB43E" w14:textId="77777777" w:rsidR="006A59DD" w:rsidRDefault="006A59DD" w:rsidP="00F30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18FA2" w14:textId="77777777" w:rsidR="006A59DD" w:rsidRDefault="006A59DD" w:rsidP="00F30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A59DD" w14:paraId="2A23A86B" w14:textId="77777777" w:rsidTr="00F30031">
        <w:tc>
          <w:tcPr>
            <w:tcW w:w="1843" w:type="dxa"/>
            <w:tcBorders>
              <w:left w:val="single" w:sz="4" w:space="0" w:color="auto"/>
            </w:tcBorders>
          </w:tcPr>
          <w:p w14:paraId="68666649" w14:textId="77777777" w:rsidR="006A59DD" w:rsidRDefault="006A59DD" w:rsidP="00F30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EF116" w14:textId="77777777" w:rsidR="006A59DD" w:rsidRDefault="006A59DD" w:rsidP="00F30031">
            <w:pPr>
              <w:pStyle w:val="CRCoverPage"/>
              <w:spacing w:after="0"/>
              <w:ind w:left="100"/>
              <w:rPr>
                <w:noProof/>
              </w:rPr>
            </w:pPr>
            <w:r>
              <w:rPr>
                <w:noProof/>
              </w:rPr>
              <w:t>SA2</w:t>
            </w:r>
          </w:p>
        </w:tc>
      </w:tr>
      <w:tr w:rsidR="006A59DD" w14:paraId="23B59594" w14:textId="77777777" w:rsidTr="00F30031">
        <w:tc>
          <w:tcPr>
            <w:tcW w:w="1843" w:type="dxa"/>
            <w:tcBorders>
              <w:left w:val="single" w:sz="4" w:space="0" w:color="auto"/>
            </w:tcBorders>
          </w:tcPr>
          <w:p w14:paraId="3500D907" w14:textId="77777777" w:rsidR="006A59DD" w:rsidRDefault="006A59DD" w:rsidP="00F30031">
            <w:pPr>
              <w:pStyle w:val="CRCoverPage"/>
              <w:spacing w:after="0"/>
              <w:rPr>
                <w:b/>
                <w:i/>
                <w:noProof/>
                <w:sz w:val="8"/>
                <w:szCs w:val="8"/>
              </w:rPr>
            </w:pPr>
          </w:p>
        </w:tc>
        <w:tc>
          <w:tcPr>
            <w:tcW w:w="7797" w:type="dxa"/>
            <w:gridSpan w:val="10"/>
            <w:tcBorders>
              <w:right w:val="single" w:sz="4" w:space="0" w:color="auto"/>
            </w:tcBorders>
          </w:tcPr>
          <w:p w14:paraId="7C92B84E" w14:textId="77777777" w:rsidR="006A59DD" w:rsidRDefault="006A59DD" w:rsidP="00F30031">
            <w:pPr>
              <w:pStyle w:val="CRCoverPage"/>
              <w:spacing w:after="0"/>
              <w:rPr>
                <w:noProof/>
                <w:sz w:val="8"/>
                <w:szCs w:val="8"/>
              </w:rPr>
            </w:pPr>
          </w:p>
        </w:tc>
      </w:tr>
      <w:tr w:rsidR="006A59DD" w14:paraId="7FB05B80" w14:textId="77777777" w:rsidTr="00F30031">
        <w:tc>
          <w:tcPr>
            <w:tcW w:w="1843" w:type="dxa"/>
            <w:tcBorders>
              <w:left w:val="single" w:sz="4" w:space="0" w:color="auto"/>
            </w:tcBorders>
          </w:tcPr>
          <w:p w14:paraId="08381161" w14:textId="77777777" w:rsidR="006A59DD" w:rsidRDefault="006A59DD" w:rsidP="00F30031">
            <w:pPr>
              <w:pStyle w:val="CRCoverPage"/>
              <w:tabs>
                <w:tab w:val="right" w:pos="1759"/>
              </w:tabs>
              <w:spacing w:after="0"/>
              <w:rPr>
                <w:b/>
                <w:i/>
                <w:noProof/>
              </w:rPr>
            </w:pPr>
            <w:r>
              <w:rPr>
                <w:b/>
                <w:i/>
                <w:noProof/>
              </w:rPr>
              <w:t>Work item code:</w:t>
            </w:r>
          </w:p>
        </w:tc>
        <w:tc>
          <w:tcPr>
            <w:tcW w:w="3686" w:type="dxa"/>
            <w:gridSpan w:val="5"/>
            <w:shd w:val="pct30" w:color="FFFF00" w:fill="auto"/>
          </w:tcPr>
          <w:p w14:paraId="69FF7C12" w14:textId="77777777" w:rsidR="006A59DD" w:rsidRDefault="006A59DD" w:rsidP="00F30031">
            <w:pPr>
              <w:pStyle w:val="CRCoverPage"/>
              <w:spacing w:after="0"/>
              <w:ind w:left="100"/>
              <w:rPr>
                <w:noProof/>
              </w:rPr>
            </w:pPr>
            <w:r w:rsidRPr="00BA0977">
              <w:rPr>
                <w:noProof/>
              </w:rPr>
              <w:t>eNS_Ph3</w:t>
            </w:r>
          </w:p>
        </w:tc>
        <w:tc>
          <w:tcPr>
            <w:tcW w:w="567" w:type="dxa"/>
            <w:tcBorders>
              <w:left w:val="nil"/>
            </w:tcBorders>
          </w:tcPr>
          <w:p w14:paraId="0947A379" w14:textId="77777777" w:rsidR="006A59DD" w:rsidRDefault="006A59DD" w:rsidP="00F30031">
            <w:pPr>
              <w:pStyle w:val="CRCoverPage"/>
              <w:spacing w:after="0"/>
              <w:ind w:right="100"/>
              <w:rPr>
                <w:noProof/>
              </w:rPr>
            </w:pPr>
          </w:p>
        </w:tc>
        <w:tc>
          <w:tcPr>
            <w:tcW w:w="1417" w:type="dxa"/>
            <w:gridSpan w:val="3"/>
            <w:tcBorders>
              <w:left w:val="nil"/>
            </w:tcBorders>
          </w:tcPr>
          <w:p w14:paraId="1C56FFC6" w14:textId="77777777" w:rsidR="006A59DD" w:rsidRDefault="006A59DD" w:rsidP="00F30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F05DA" w14:textId="5B158D8D" w:rsidR="006A59DD" w:rsidRDefault="006A59DD" w:rsidP="00DD7392">
            <w:pPr>
              <w:pStyle w:val="CRCoverPage"/>
              <w:spacing w:after="0"/>
              <w:ind w:left="100"/>
              <w:rPr>
                <w:noProof/>
              </w:rPr>
            </w:pPr>
            <w:r>
              <w:rPr>
                <w:noProof/>
              </w:rPr>
              <w:t>2023-02-</w:t>
            </w:r>
            <w:r w:rsidR="00DD7392">
              <w:rPr>
                <w:noProof/>
              </w:rPr>
              <w:t>10</w:t>
            </w:r>
          </w:p>
        </w:tc>
      </w:tr>
      <w:tr w:rsidR="006A59DD" w14:paraId="682B61C4" w14:textId="77777777" w:rsidTr="00F30031">
        <w:tc>
          <w:tcPr>
            <w:tcW w:w="1843" w:type="dxa"/>
            <w:tcBorders>
              <w:left w:val="single" w:sz="4" w:space="0" w:color="auto"/>
            </w:tcBorders>
          </w:tcPr>
          <w:p w14:paraId="2BB33F81" w14:textId="77777777" w:rsidR="006A59DD" w:rsidRDefault="006A59DD" w:rsidP="00F30031">
            <w:pPr>
              <w:pStyle w:val="CRCoverPage"/>
              <w:spacing w:after="0"/>
              <w:rPr>
                <w:b/>
                <w:i/>
                <w:noProof/>
                <w:sz w:val="8"/>
                <w:szCs w:val="8"/>
              </w:rPr>
            </w:pPr>
          </w:p>
        </w:tc>
        <w:tc>
          <w:tcPr>
            <w:tcW w:w="1986" w:type="dxa"/>
            <w:gridSpan w:val="4"/>
          </w:tcPr>
          <w:p w14:paraId="1697F109" w14:textId="77777777" w:rsidR="006A59DD" w:rsidRDefault="006A59DD" w:rsidP="00F30031">
            <w:pPr>
              <w:pStyle w:val="CRCoverPage"/>
              <w:spacing w:after="0"/>
              <w:rPr>
                <w:noProof/>
                <w:sz w:val="8"/>
                <w:szCs w:val="8"/>
              </w:rPr>
            </w:pPr>
          </w:p>
        </w:tc>
        <w:tc>
          <w:tcPr>
            <w:tcW w:w="2267" w:type="dxa"/>
            <w:gridSpan w:val="2"/>
          </w:tcPr>
          <w:p w14:paraId="5E06B072" w14:textId="77777777" w:rsidR="006A59DD" w:rsidRDefault="006A59DD" w:rsidP="00F30031">
            <w:pPr>
              <w:pStyle w:val="CRCoverPage"/>
              <w:spacing w:after="0"/>
              <w:rPr>
                <w:noProof/>
                <w:sz w:val="8"/>
                <w:szCs w:val="8"/>
              </w:rPr>
            </w:pPr>
          </w:p>
        </w:tc>
        <w:tc>
          <w:tcPr>
            <w:tcW w:w="1417" w:type="dxa"/>
            <w:gridSpan w:val="3"/>
          </w:tcPr>
          <w:p w14:paraId="41ABFEDF" w14:textId="77777777" w:rsidR="006A59DD" w:rsidRDefault="006A59DD" w:rsidP="00F30031">
            <w:pPr>
              <w:pStyle w:val="CRCoverPage"/>
              <w:spacing w:after="0"/>
              <w:rPr>
                <w:noProof/>
                <w:sz w:val="8"/>
                <w:szCs w:val="8"/>
              </w:rPr>
            </w:pPr>
          </w:p>
        </w:tc>
        <w:tc>
          <w:tcPr>
            <w:tcW w:w="2127" w:type="dxa"/>
            <w:tcBorders>
              <w:right w:val="single" w:sz="4" w:space="0" w:color="auto"/>
            </w:tcBorders>
          </w:tcPr>
          <w:p w14:paraId="7E5D9BB5" w14:textId="77777777" w:rsidR="006A59DD" w:rsidRDefault="006A59DD" w:rsidP="00F30031">
            <w:pPr>
              <w:pStyle w:val="CRCoverPage"/>
              <w:spacing w:after="0"/>
              <w:rPr>
                <w:noProof/>
                <w:sz w:val="8"/>
                <w:szCs w:val="8"/>
              </w:rPr>
            </w:pPr>
          </w:p>
        </w:tc>
      </w:tr>
      <w:tr w:rsidR="006A59DD" w14:paraId="1BE97FC9" w14:textId="77777777" w:rsidTr="00F30031">
        <w:trPr>
          <w:cantSplit/>
        </w:trPr>
        <w:tc>
          <w:tcPr>
            <w:tcW w:w="1843" w:type="dxa"/>
            <w:tcBorders>
              <w:left w:val="single" w:sz="4" w:space="0" w:color="auto"/>
            </w:tcBorders>
          </w:tcPr>
          <w:p w14:paraId="63529583" w14:textId="77777777" w:rsidR="006A59DD" w:rsidRDefault="006A59DD" w:rsidP="00F30031">
            <w:pPr>
              <w:pStyle w:val="CRCoverPage"/>
              <w:tabs>
                <w:tab w:val="right" w:pos="1759"/>
              </w:tabs>
              <w:spacing w:after="0"/>
              <w:rPr>
                <w:b/>
                <w:i/>
                <w:noProof/>
              </w:rPr>
            </w:pPr>
            <w:r>
              <w:rPr>
                <w:b/>
                <w:i/>
                <w:noProof/>
              </w:rPr>
              <w:t>Category:</w:t>
            </w:r>
          </w:p>
        </w:tc>
        <w:tc>
          <w:tcPr>
            <w:tcW w:w="851" w:type="dxa"/>
            <w:shd w:val="pct30" w:color="FFFF00" w:fill="auto"/>
          </w:tcPr>
          <w:p w14:paraId="723E9F59" w14:textId="08BF12F6" w:rsidR="006A59DD" w:rsidRDefault="000E1647" w:rsidP="00F30031">
            <w:pPr>
              <w:pStyle w:val="CRCoverPage"/>
              <w:spacing w:after="0"/>
              <w:ind w:left="100" w:right="-609"/>
              <w:rPr>
                <w:b/>
                <w:noProof/>
              </w:rPr>
            </w:pPr>
            <w:r>
              <w:rPr>
                <w:b/>
                <w:noProof/>
              </w:rPr>
              <w:t>B</w:t>
            </w:r>
          </w:p>
        </w:tc>
        <w:tc>
          <w:tcPr>
            <w:tcW w:w="3402" w:type="dxa"/>
            <w:gridSpan w:val="5"/>
            <w:tcBorders>
              <w:left w:val="nil"/>
            </w:tcBorders>
          </w:tcPr>
          <w:p w14:paraId="67741496" w14:textId="77777777" w:rsidR="006A59DD" w:rsidRDefault="006A59DD" w:rsidP="00F30031">
            <w:pPr>
              <w:pStyle w:val="CRCoverPage"/>
              <w:spacing w:after="0"/>
              <w:rPr>
                <w:noProof/>
              </w:rPr>
            </w:pPr>
          </w:p>
        </w:tc>
        <w:tc>
          <w:tcPr>
            <w:tcW w:w="1417" w:type="dxa"/>
            <w:gridSpan w:val="3"/>
            <w:tcBorders>
              <w:left w:val="nil"/>
            </w:tcBorders>
          </w:tcPr>
          <w:p w14:paraId="6B46B70D" w14:textId="77777777" w:rsidR="006A59DD" w:rsidRDefault="006A59DD" w:rsidP="00F30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95188" w14:textId="77777777" w:rsidR="006A59DD" w:rsidRDefault="006A59DD" w:rsidP="00F30031">
            <w:pPr>
              <w:pStyle w:val="CRCoverPage"/>
              <w:spacing w:after="0"/>
              <w:ind w:left="100"/>
              <w:rPr>
                <w:noProof/>
              </w:rPr>
            </w:pPr>
            <w:r w:rsidRPr="001A7656">
              <w:rPr>
                <w:noProof/>
              </w:rPr>
              <w:t>Rel-18</w:t>
            </w:r>
          </w:p>
        </w:tc>
      </w:tr>
      <w:tr w:rsidR="006A59DD" w14:paraId="6E57D9D9" w14:textId="77777777" w:rsidTr="00F30031">
        <w:tc>
          <w:tcPr>
            <w:tcW w:w="1843" w:type="dxa"/>
            <w:tcBorders>
              <w:left w:val="single" w:sz="4" w:space="0" w:color="auto"/>
              <w:bottom w:val="single" w:sz="4" w:space="0" w:color="auto"/>
            </w:tcBorders>
          </w:tcPr>
          <w:p w14:paraId="67D81064" w14:textId="77777777" w:rsidR="006A59DD" w:rsidRDefault="006A59DD" w:rsidP="00F30031">
            <w:pPr>
              <w:pStyle w:val="CRCoverPage"/>
              <w:spacing w:after="0"/>
              <w:rPr>
                <w:b/>
                <w:i/>
                <w:noProof/>
              </w:rPr>
            </w:pPr>
          </w:p>
        </w:tc>
        <w:tc>
          <w:tcPr>
            <w:tcW w:w="4677" w:type="dxa"/>
            <w:gridSpan w:val="8"/>
            <w:tcBorders>
              <w:bottom w:val="single" w:sz="4" w:space="0" w:color="auto"/>
            </w:tcBorders>
          </w:tcPr>
          <w:p w14:paraId="66F9CC61" w14:textId="77777777" w:rsidR="006A59DD" w:rsidRDefault="006A59DD" w:rsidP="00F30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28F57" w14:textId="77777777" w:rsidR="006A59DD" w:rsidRDefault="006A59DD" w:rsidP="00F300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1B7E1" w14:textId="77777777" w:rsidR="006A59DD" w:rsidRPr="007C2097" w:rsidRDefault="006A59DD" w:rsidP="00F30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59DD" w14:paraId="5EA28D2C" w14:textId="77777777" w:rsidTr="00F30031">
        <w:tc>
          <w:tcPr>
            <w:tcW w:w="1843" w:type="dxa"/>
          </w:tcPr>
          <w:p w14:paraId="3B4D52FE" w14:textId="77777777" w:rsidR="006A59DD" w:rsidRDefault="006A59DD" w:rsidP="00F30031">
            <w:pPr>
              <w:pStyle w:val="CRCoverPage"/>
              <w:spacing w:after="0"/>
              <w:rPr>
                <w:b/>
                <w:i/>
                <w:noProof/>
                <w:sz w:val="8"/>
                <w:szCs w:val="8"/>
              </w:rPr>
            </w:pPr>
          </w:p>
        </w:tc>
        <w:tc>
          <w:tcPr>
            <w:tcW w:w="7797" w:type="dxa"/>
            <w:gridSpan w:val="10"/>
          </w:tcPr>
          <w:p w14:paraId="2075B4B7" w14:textId="77777777" w:rsidR="006A59DD" w:rsidRDefault="006A59DD" w:rsidP="00F30031">
            <w:pPr>
              <w:pStyle w:val="CRCoverPage"/>
              <w:spacing w:after="0"/>
              <w:rPr>
                <w:noProof/>
                <w:sz w:val="8"/>
                <w:szCs w:val="8"/>
              </w:rPr>
            </w:pPr>
          </w:p>
        </w:tc>
      </w:tr>
      <w:tr w:rsidR="006A59DD" w14:paraId="7B0AC053" w14:textId="77777777" w:rsidTr="00F30031">
        <w:tc>
          <w:tcPr>
            <w:tcW w:w="2694" w:type="dxa"/>
            <w:gridSpan w:val="2"/>
            <w:tcBorders>
              <w:top w:val="single" w:sz="4" w:space="0" w:color="auto"/>
              <w:left w:val="single" w:sz="4" w:space="0" w:color="auto"/>
            </w:tcBorders>
          </w:tcPr>
          <w:p w14:paraId="1D0EAFC5" w14:textId="77777777" w:rsidR="006A59DD" w:rsidRDefault="006A59DD" w:rsidP="00F30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E9CA" w14:textId="5F92004A" w:rsidR="006A59DD" w:rsidRDefault="006A59DD" w:rsidP="007A6107">
            <w:pPr>
              <w:pStyle w:val="CRCoverPage"/>
              <w:spacing w:after="0"/>
              <w:ind w:left="100"/>
              <w:rPr>
                <w:noProof/>
              </w:rPr>
            </w:pPr>
            <w:r>
              <w:rPr>
                <w:noProof/>
              </w:rPr>
              <w:t xml:space="preserve">eNS-Ph3(TR23.700-41) concluded the option of </w:t>
            </w:r>
            <w:r w:rsidR="007A6107">
              <w:rPr>
                <w:noProof/>
              </w:rPr>
              <w:t>enhancment of</w:t>
            </w:r>
            <w:r>
              <w:rPr>
                <w:noProof/>
              </w:rPr>
              <w:t xml:space="preserve"> </w:t>
            </w:r>
            <w:r w:rsidRPr="00471E28">
              <w:t>NSAC</w:t>
            </w:r>
            <w:r>
              <w:t xml:space="preserve"> including Roaming aspects </w:t>
            </w:r>
            <w:r>
              <w:rPr>
                <w:noProof/>
              </w:rPr>
              <w:t>to support multiple service area</w:t>
            </w:r>
            <w:r w:rsidR="00B922D0">
              <w:rPr>
                <w:noProof/>
              </w:rPr>
              <w:t xml:space="preserve"> especially for the Hierarchical NSAC architecture</w:t>
            </w:r>
            <w:r>
              <w:rPr>
                <w:noProof/>
              </w:rPr>
              <w:t>.</w:t>
            </w:r>
          </w:p>
        </w:tc>
      </w:tr>
      <w:tr w:rsidR="006A59DD" w14:paraId="62300DE9" w14:textId="77777777" w:rsidTr="00F30031">
        <w:tc>
          <w:tcPr>
            <w:tcW w:w="2694" w:type="dxa"/>
            <w:gridSpan w:val="2"/>
            <w:tcBorders>
              <w:left w:val="single" w:sz="4" w:space="0" w:color="auto"/>
            </w:tcBorders>
          </w:tcPr>
          <w:p w14:paraId="6681171A"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01603078" w14:textId="77777777" w:rsidR="006A59DD" w:rsidRDefault="006A59DD" w:rsidP="00F30031">
            <w:pPr>
              <w:pStyle w:val="CRCoverPage"/>
              <w:spacing w:after="0"/>
              <w:rPr>
                <w:noProof/>
                <w:sz w:val="8"/>
                <w:szCs w:val="8"/>
              </w:rPr>
            </w:pPr>
          </w:p>
        </w:tc>
      </w:tr>
      <w:tr w:rsidR="006A59DD" w14:paraId="5BADF4BB" w14:textId="77777777" w:rsidTr="00F30031">
        <w:tc>
          <w:tcPr>
            <w:tcW w:w="2694" w:type="dxa"/>
            <w:gridSpan w:val="2"/>
            <w:tcBorders>
              <w:left w:val="single" w:sz="4" w:space="0" w:color="auto"/>
            </w:tcBorders>
          </w:tcPr>
          <w:p w14:paraId="689284D3" w14:textId="77777777" w:rsidR="006A59DD" w:rsidRDefault="006A59DD" w:rsidP="00F30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E8E82" w14:textId="33B388DB" w:rsidR="006A59DD" w:rsidRDefault="000E1647" w:rsidP="00F30031">
            <w:pPr>
              <w:pStyle w:val="CRCoverPage"/>
              <w:spacing w:after="0"/>
              <w:ind w:left="100"/>
              <w:rPr>
                <w:noProof/>
              </w:rPr>
            </w:pPr>
            <w:r w:rsidRPr="000E1647">
              <w:rPr>
                <w:noProof/>
              </w:rPr>
              <w:t xml:space="preserve">It is proposed to </w:t>
            </w:r>
            <w:r w:rsidR="00B922D0">
              <w:rPr>
                <w:noProof/>
              </w:rPr>
              <w:t>add the roaming support for Hierarchical NSAC architecture</w:t>
            </w:r>
            <w:r w:rsidRPr="000E1647">
              <w:rPr>
                <w:noProof/>
              </w:rPr>
              <w:t>.</w:t>
            </w:r>
          </w:p>
        </w:tc>
      </w:tr>
      <w:tr w:rsidR="006A59DD" w14:paraId="34AF8517" w14:textId="77777777" w:rsidTr="00F30031">
        <w:tc>
          <w:tcPr>
            <w:tcW w:w="2694" w:type="dxa"/>
            <w:gridSpan w:val="2"/>
            <w:tcBorders>
              <w:left w:val="single" w:sz="4" w:space="0" w:color="auto"/>
            </w:tcBorders>
          </w:tcPr>
          <w:p w14:paraId="3B928C2A"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0018061F" w14:textId="77777777" w:rsidR="006A59DD" w:rsidRDefault="006A59DD" w:rsidP="00F30031">
            <w:pPr>
              <w:pStyle w:val="CRCoverPage"/>
              <w:spacing w:after="0"/>
              <w:rPr>
                <w:noProof/>
                <w:sz w:val="8"/>
                <w:szCs w:val="8"/>
              </w:rPr>
            </w:pPr>
          </w:p>
        </w:tc>
      </w:tr>
      <w:tr w:rsidR="006A59DD" w14:paraId="2221C94C" w14:textId="77777777" w:rsidTr="00F30031">
        <w:tc>
          <w:tcPr>
            <w:tcW w:w="2694" w:type="dxa"/>
            <w:gridSpan w:val="2"/>
            <w:tcBorders>
              <w:left w:val="single" w:sz="4" w:space="0" w:color="auto"/>
              <w:bottom w:val="single" w:sz="4" w:space="0" w:color="auto"/>
            </w:tcBorders>
          </w:tcPr>
          <w:p w14:paraId="4C91952E" w14:textId="77777777" w:rsidR="006A59DD" w:rsidRDefault="006A59DD" w:rsidP="00F30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4D451" w14:textId="59C9EBE3" w:rsidR="006A59DD" w:rsidRDefault="000E1647" w:rsidP="000E1647">
            <w:pPr>
              <w:pStyle w:val="CRCoverPage"/>
              <w:spacing w:after="0"/>
              <w:ind w:left="100"/>
              <w:rPr>
                <w:noProof/>
              </w:rPr>
            </w:pPr>
            <w:r>
              <w:rPr>
                <w:noProof/>
              </w:rPr>
              <w:t>T</w:t>
            </w:r>
            <w:r w:rsidRPr="000E1647">
              <w:rPr>
                <w:noProof/>
              </w:rPr>
              <w:t xml:space="preserve">he roaming architecture </w:t>
            </w:r>
            <w:r>
              <w:rPr>
                <w:noProof/>
              </w:rPr>
              <w:t>is not completed without inter PLMNs NSACF interaction</w:t>
            </w:r>
            <w:r w:rsidR="006A59DD" w:rsidRPr="00AA71AA">
              <w:rPr>
                <w:noProof/>
              </w:rPr>
              <w:t>.</w:t>
            </w:r>
          </w:p>
        </w:tc>
      </w:tr>
      <w:tr w:rsidR="006A59DD" w14:paraId="2D325A77" w14:textId="77777777" w:rsidTr="00F30031">
        <w:tc>
          <w:tcPr>
            <w:tcW w:w="2694" w:type="dxa"/>
            <w:gridSpan w:val="2"/>
          </w:tcPr>
          <w:p w14:paraId="05341FFC" w14:textId="77777777" w:rsidR="006A59DD" w:rsidRDefault="006A59DD" w:rsidP="00F30031">
            <w:pPr>
              <w:pStyle w:val="CRCoverPage"/>
              <w:spacing w:after="0"/>
              <w:rPr>
                <w:b/>
                <w:i/>
                <w:noProof/>
                <w:sz w:val="8"/>
                <w:szCs w:val="8"/>
              </w:rPr>
            </w:pPr>
          </w:p>
        </w:tc>
        <w:tc>
          <w:tcPr>
            <w:tcW w:w="6946" w:type="dxa"/>
            <w:gridSpan w:val="9"/>
          </w:tcPr>
          <w:p w14:paraId="3BBBC2F1" w14:textId="77777777" w:rsidR="006A59DD" w:rsidRDefault="006A59DD" w:rsidP="00F30031">
            <w:pPr>
              <w:pStyle w:val="CRCoverPage"/>
              <w:spacing w:after="0"/>
              <w:rPr>
                <w:noProof/>
                <w:sz w:val="8"/>
                <w:szCs w:val="8"/>
              </w:rPr>
            </w:pPr>
          </w:p>
        </w:tc>
      </w:tr>
      <w:tr w:rsidR="006A59DD" w14:paraId="54F3B495" w14:textId="77777777" w:rsidTr="00F30031">
        <w:tc>
          <w:tcPr>
            <w:tcW w:w="2694" w:type="dxa"/>
            <w:gridSpan w:val="2"/>
            <w:tcBorders>
              <w:top w:val="single" w:sz="4" w:space="0" w:color="auto"/>
              <w:left w:val="single" w:sz="4" w:space="0" w:color="auto"/>
            </w:tcBorders>
          </w:tcPr>
          <w:p w14:paraId="7FC54292" w14:textId="77777777" w:rsidR="006A59DD" w:rsidRDefault="006A59DD" w:rsidP="00F30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7D5D9" w14:textId="77777777" w:rsidR="006A59DD" w:rsidRDefault="006A59DD" w:rsidP="00F30031">
            <w:pPr>
              <w:pStyle w:val="CRCoverPage"/>
              <w:spacing w:after="0"/>
              <w:ind w:left="100"/>
              <w:rPr>
                <w:noProof/>
              </w:rPr>
            </w:pPr>
            <w:r>
              <w:t>4.2.4</w:t>
            </w:r>
          </w:p>
        </w:tc>
      </w:tr>
      <w:tr w:rsidR="006A59DD" w14:paraId="0F53FBF4" w14:textId="77777777" w:rsidTr="00F30031">
        <w:tc>
          <w:tcPr>
            <w:tcW w:w="2694" w:type="dxa"/>
            <w:gridSpan w:val="2"/>
            <w:tcBorders>
              <w:left w:val="single" w:sz="4" w:space="0" w:color="auto"/>
            </w:tcBorders>
          </w:tcPr>
          <w:p w14:paraId="24638E4C"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1A56CF1B" w14:textId="77777777" w:rsidR="006A59DD" w:rsidRDefault="006A59DD" w:rsidP="00F30031">
            <w:pPr>
              <w:pStyle w:val="CRCoverPage"/>
              <w:spacing w:after="0"/>
              <w:rPr>
                <w:noProof/>
                <w:sz w:val="8"/>
                <w:szCs w:val="8"/>
              </w:rPr>
            </w:pPr>
          </w:p>
        </w:tc>
      </w:tr>
      <w:tr w:rsidR="006A59DD" w14:paraId="7142D54C" w14:textId="77777777" w:rsidTr="00F30031">
        <w:tc>
          <w:tcPr>
            <w:tcW w:w="2694" w:type="dxa"/>
            <w:gridSpan w:val="2"/>
            <w:tcBorders>
              <w:left w:val="single" w:sz="4" w:space="0" w:color="auto"/>
            </w:tcBorders>
          </w:tcPr>
          <w:p w14:paraId="23F57B83" w14:textId="77777777" w:rsidR="006A59DD" w:rsidRDefault="006A59DD" w:rsidP="00F30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00917" w14:textId="77777777" w:rsidR="006A59DD" w:rsidRDefault="006A59DD" w:rsidP="00F30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9692E" w14:textId="77777777" w:rsidR="006A59DD" w:rsidRDefault="006A59DD" w:rsidP="00F30031">
            <w:pPr>
              <w:pStyle w:val="CRCoverPage"/>
              <w:spacing w:after="0"/>
              <w:jc w:val="center"/>
              <w:rPr>
                <w:b/>
                <w:caps/>
                <w:noProof/>
              </w:rPr>
            </w:pPr>
            <w:r>
              <w:rPr>
                <w:b/>
                <w:caps/>
                <w:noProof/>
              </w:rPr>
              <w:t>N</w:t>
            </w:r>
          </w:p>
        </w:tc>
        <w:tc>
          <w:tcPr>
            <w:tcW w:w="2977" w:type="dxa"/>
            <w:gridSpan w:val="4"/>
          </w:tcPr>
          <w:p w14:paraId="070501E6" w14:textId="77777777" w:rsidR="006A59DD" w:rsidRDefault="006A59DD" w:rsidP="00F30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69584" w14:textId="77777777" w:rsidR="006A59DD" w:rsidRDefault="006A59DD" w:rsidP="00F30031">
            <w:pPr>
              <w:pStyle w:val="CRCoverPage"/>
              <w:spacing w:after="0"/>
              <w:ind w:left="99"/>
              <w:rPr>
                <w:noProof/>
              </w:rPr>
            </w:pPr>
          </w:p>
        </w:tc>
      </w:tr>
      <w:tr w:rsidR="006A59DD" w14:paraId="38BD1B76" w14:textId="77777777" w:rsidTr="00F30031">
        <w:tc>
          <w:tcPr>
            <w:tcW w:w="2694" w:type="dxa"/>
            <w:gridSpan w:val="2"/>
            <w:tcBorders>
              <w:left w:val="single" w:sz="4" w:space="0" w:color="auto"/>
            </w:tcBorders>
          </w:tcPr>
          <w:p w14:paraId="2BFDB77A" w14:textId="77777777" w:rsidR="006A59DD" w:rsidRDefault="006A59DD" w:rsidP="00F30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48854" w14:textId="13FCB413"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EE384" w14:textId="6094E9C8" w:rsidR="006A59DD" w:rsidRPr="00AE7E78" w:rsidRDefault="00965153" w:rsidP="00F30031">
            <w:pPr>
              <w:pStyle w:val="CRCoverPage"/>
              <w:spacing w:after="0"/>
              <w:jc w:val="center"/>
              <w:rPr>
                <w:b/>
                <w:caps/>
                <w:noProof/>
                <w:highlight w:val="green"/>
              </w:rPr>
            </w:pPr>
            <w:r w:rsidRPr="00B879A7">
              <w:rPr>
                <w:b/>
                <w:caps/>
                <w:noProof/>
              </w:rPr>
              <w:t>X</w:t>
            </w:r>
          </w:p>
        </w:tc>
        <w:tc>
          <w:tcPr>
            <w:tcW w:w="2977" w:type="dxa"/>
            <w:gridSpan w:val="4"/>
          </w:tcPr>
          <w:p w14:paraId="0E8B3977" w14:textId="77777777" w:rsidR="006A59DD" w:rsidRDefault="006A59DD" w:rsidP="00F30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83D1C" w14:textId="73F98C6A" w:rsidR="006A59DD" w:rsidRDefault="00965153" w:rsidP="00F30031">
            <w:pPr>
              <w:pStyle w:val="CRCoverPage"/>
              <w:spacing w:after="0"/>
              <w:ind w:left="99"/>
              <w:rPr>
                <w:noProof/>
              </w:rPr>
            </w:pPr>
            <w:r>
              <w:rPr>
                <w:noProof/>
              </w:rPr>
              <w:t>TS/TR ... CR ...</w:t>
            </w:r>
          </w:p>
        </w:tc>
      </w:tr>
      <w:tr w:rsidR="006A59DD" w14:paraId="6D4AB0DE" w14:textId="77777777" w:rsidTr="00F30031">
        <w:tc>
          <w:tcPr>
            <w:tcW w:w="2694" w:type="dxa"/>
            <w:gridSpan w:val="2"/>
            <w:tcBorders>
              <w:left w:val="single" w:sz="4" w:space="0" w:color="auto"/>
            </w:tcBorders>
          </w:tcPr>
          <w:p w14:paraId="49D351DD" w14:textId="77777777" w:rsidR="006A59DD" w:rsidRDefault="006A59DD" w:rsidP="00F30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85683" w14:textId="77777777"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BC784" w14:textId="77777777" w:rsidR="006A59DD" w:rsidRPr="00AE7E78" w:rsidRDefault="006A59DD" w:rsidP="00F30031">
            <w:pPr>
              <w:pStyle w:val="CRCoverPage"/>
              <w:spacing w:after="0"/>
              <w:jc w:val="center"/>
              <w:rPr>
                <w:b/>
                <w:caps/>
                <w:noProof/>
                <w:highlight w:val="green"/>
              </w:rPr>
            </w:pPr>
            <w:r w:rsidRPr="00B879A7">
              <w:rPr>
                <w:b/>
                <w:caps/>
                <w:noProof/>
              </w:rPr>
              <w:t>X</w:t>
            </w:r>
          </w:p>
        </w:tc>
        <w:tc>
          <w:tcPr>
            <w:tcW w:w="2977" w:type="dxa"/>
            <w:gridSpan w:val="4"/>
          </w:tcPr>
          <w:p w14:paraId="28C1EA52" w14:textId="77777777" w:rsidR="006A59DD" w:rsidRDefault="006A59DD" w:rsidP="00F30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71DB0" w14:textId="77777777" w:rsidR="006A59DD" w:rsidRDefault="006A59DD" w:rsidP="00F30031">
            <w:pPr>
              <w:pStyle w:val="CRCoverPage"/>
              <w:spacing w:after="0"/>
              <w:ind w:left="99"/>
              <w:rPr>
                <w:noProof/>
              </w:rPr>
            </w:pPr>
            <w:r>
              <w:rPr>
                <w:noProof/>
              </w:rPr>
              <w:t xml:space="preserve">TS/TR ... CR ... </w:t>
            </w:r>
          </w:p>
        </w:tc>
      </w:tr>
      <w:tr w:rsidR="006A59DD" w14:paraId="7A063021" w14:textId="77777777" w:rsidTr="00F30031">
        <w:tc>
          <w:tcPr>
            <w:tcW w:w="2694" w:type="dxa"/>
            <w:gridSpan w:val="2"/>
            <w:tcBorders>
              <w:left w:val="single" w:sz="4" w:space="0" w:color="auto"/>
            </w:tcBorders>
          </w:tcPr>
          <w:p w14:paraId="65701CDF" w14:textId="77777777" w:rsidR="006A59DD" w:rsidRDefault="006A59DD" w:rsidP="00F30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108A54" w14:textId="77777777"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780E6" w14:textId="77777777" w:rsidR="006A59DD" w:rsidRPr="00AE7E78" w:rsidRDefault="006A59DD" w:rsidP="00F30031">
            <w:pPr>
              <w:pStyle w:val="CRCoverPage"/>
              <w:spacing w:after="0"/>
              <w:jc w:val="center"/>
              <w:rPr>
                <w:b/>
                <w:caps/>
                <w:noProof/>
                <w:highlight w:val="green"/>
              </w:rPr>
            </w:pPr>
            <w:r w:rsidRPr="00B879A7">
              <w:rPr>
                <w:b/>
                <w:caps/>
                <w:noProof/>
              </w:rPr>
              <w:t>X</w:t>
            </w:r>
          </w:p>
        </w:tc>
        <w:tc>
          <w:tcPr>
            <w:tcW w:w="2977" w:type="dxa"/>
            <w:gridSpan w:val="4"/>
          </w:tcPr>
          <w:p w14:paraId="1138BCDE" w14:textId="77777777" w:rsidR="006A59DD" w:rsidRDefault="006A59DD" w:rsidP="00F30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244CC" w14:textId="77777777" w:rsidR="006A59DD" w:rsidRDefault="006A59DD" w:rsidP="00F30031">
            <w:pPr>
              <w:pStyle w:val="CRCoverPage"/>
              <w:spacing w:after="0"/>
              <w:ind w:left="99"/>
              <w:rPr>
                <w:noProof/>
              </w:rPr>
            </w:pPr>
            <w:r>
              <w:rPr>
                <w:noProof/>
              </w:rPr>
              <w:t xml:space="preserve">TS/TR ... CR ... </w:t>
            </w:r>
          </w:p>
        </w:tc>
      </w:tr>
      <w:tr w:rsidR="006A59DD" w14:paraId="02F41EE4" w14:textId="77777777" w:rsidTr="00F30031">
        <w:tc>
          <w:tcPr>
            <w:tcW w:w="2694" w:type="dxa"/>
            <w:gridSpan w:val="2"/>
            <w:tcBorders>
              <w:left w:val="single" w:sz="4" w:space="0" w:color="auto"/>
            </w:tcBorders>
          </w:tcPr>
          <w:p w14:paraId="5A716303" w14:textId="77777777" w:rsidR="006A59DD" w:rsidRDefault="006A59DD" w:rsidP="00F30031">
            <w:pPr>
              <w:pStyle w:val="CRCoverPage"/>
              <w:spacing w:after="0"/>
              <w:rPr>
                <w:b/>
                <w:i/>
                <w:noProof/>
              </w:rPr>
            </w:pPr>
          </w:p>
        </w:tc>
        <w:tc>
          <w:tcPr>
            <w:tcW w:w="6946" w:type="dxa"/>
            <w:gridSpan w:val="9"/>
            <w:tcBorders>
              <w:right w:val="single" w:sz="4" w:space="0" w:color="auto"/>
            </w:tcBorders>
          </w:tcPr>
          <w:p w14:paraId="4AF06233" w14:textId="77777777" w:rsidR="006A59DD" w:rsidRDefault="006A59DD" w:rsidP="00F30031">
            <w:pPr>
              <w:pStyle w:val="CRCoverPage"/>
              <w:spacing w:after="0"/>
              <w:rPr>
                <w:noProof/>
              </w:rPr>
            </w:pPr>
          </w:p>
        </w:tc>
      </w:tr>
      <w:tr w:rsidR="006A59DD" w14:paraId="34647E15" w14:textId="77777777" w:rsidTr="00F30031">
        <w:tc>
          <w:tcPr>
            <w:tcW w:w="2694" w:type="dxa"/>
            <w:gridSpan w:val="2"/>
            <w:tcBorders>
              <w:left w:val="single" w:sz="4" w:space="0" w:color="auto"/>
              <w:bottom w:val="single" w:sz="4" w:space="0" w:color="auto"/>
            </w:tcBorders>
          </w:tcPr>
          <w:p w14:paraId="6A51B491" w14:textId="77777777" w:rsidR="006A59DD" w:rsidRDefault="006A59DD" w:rsidP="00F30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9112B" w14:textId="77777777" w:rsidR="006A59DD" w:rsidRDefault="006A59DD" w:rsidP="00F30031">
            <w:pPr>
              <w:pStyle w:val="CRCoverPage"/>
              <w:spacing w:after="0"/>
              <w:ind w:left="100"/>
              <w:rPr>
                <w:noProof/>
              </w:rPr>
            </w:pPr>
          </w:p>
        </w:tc>
      </w:tr>
      <w:tr w:rsidR="006A59DD" w:rsidRPr="008863B9" w14:paraId="22DD451D" w14:textId="77777777" w:rsidTr="00F30031">
        <w:tc>
          <w:tcPr>
            <w:tcW w:w="2694" w:type="dxa"/>
            <w:gridSpan w:val="2"/>
            <w:tcBorders>
              <w:top w:val="single" w:sz="4" w:space="0" w:color="auto"/>
              <w:bottom w:val="single" w:sz="4" w:space="0" w:color="auto"/>
            </w:tcBorders>
          </w:tcPr>
          <w:p w14:paraId="0E45AED8" w14:textId="77777777" w:rsidR="006A59DD" w:rsidRPr="008863B9" w:rsidRDefault="006A59DD" w:rsidP="00F30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2514553" w14:textId="77777777" w:rsidR="006A59DD" w:rsidRPr="008863B9" w:rsidRDefault="006A59DD" w:rsidP="00F30031">
            <w:pPr>
              <w:pStyle w:val="CRCoverPage"/>
              <w:spacing w:after="0"/>
              <w:ind w:left="100"/>
              <w:rPr>
                <w:noProof/>
                <w:sz w:val="8"/>
                <w:szCs w:val="8"/>
              </w:rPr>
            </w:pPr>
          </w:p>
        </w:tc>
      </w:tr>
      <w:tr w:rsidR="006A59DD" w14:paraId="17E4F75B" w14:textId="77777777" w:rsidTr="00F30031">
        <w:tc>
          <w:tcPr>
            <w:tcW w:w="2694" w:type="dxa"/>
            <w:gridSpan w:val="2"/>
            <w:tcBorders>
              <w:top w:val="single" w:sz="4" w:space="0" w:color="auto"/>
              <w:left w:val="single" w:sz="4" w:space="0" w:color="auto"/>
              <w:bottom w:val="single" w:sz="4" w:space="0" w:color="auto"/>
            </w:tcBorders>
          </w:tcPr>
          <w:p w14:paraId="1DB139B6" w14:textId="77777777" w:rsidR="006A59DD" w:rsidRDefault="006A59DD" w:rsidP="00F30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FBC3B" w14:textId="77777777" w:rsidR="006A59DD" w:rsidRDefault="006A59DD" w:rsidP="00F30031">
            <w:pPr>
              <w:pStyle w:val="CRCoverPage"/>
              <w:spacing w:after="0"/>
              <w:ind w:left="100"/>
              <w:rPr>
                <w:noProof/>
              </w:rPr>
            </w:pPr>
          </w:p>
        </w:tc>
      </w:tr>
    </w:tbl>
    <w:p w14:paraId="45F22251" w14:textId="77777777" w:rsidR="006A59DD" w:rsidRDefault="006A59DD" w:rsidP="006A59DD">
      <w:pPr>
        <w:pStyle w:val="CRCoverPage"/>
        <w:spacing w:after="0"/>
        <w:rPr>
          <w:noProof/>
          <w:sz w:val="8"/>
          <w:szCs w:val="8"/>
        </w:rPr>
      </w:pPr>
    </w:p>
    <w:p w14:paraId="751B6978" w14:textId="77777777" w:rsidR="006A59DD" w:rsidRDefault="006A59DD" w:rsidP="006A59DD">
      <w:pPr>
        <w:rPr>
          <w:noProof/>
        </w:rPr>
        <w:sectPr w:rsidR="006A59DD">
          <w:headerReference w:type="even" r:id="rId12"/>
          <w:footnotePr>
            <w:numRestart w:val="eachSect"/>
          </w:footnotePr>
          <w:pgSz w:w="11907" w:h="16840" w:code="9"/>
          <w:pgMar w:top="1418" w:right="1134" w:bottom="1134" w:left="1134" w:header="680" w:footer="567" w:gutter="0"/>
          <w:cols w:space="720"/>
        </w:sectPr>
      </w:pPr>
    </w:p>
    <w:p w14:paraId="37AA1DF3" w14:textId="77777777" w:rsidR="006A59DD" w:rsidRPr="0042466D" w:rsidRDefault="006A59DD" w:rsidP="006A59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487EC734" w14:textId="77777777" w:rsidR="00EF42E3" w:rsidRPr="001B7C50" w:rsidRDefault="00EF42E3" w:rsidP="00EF42E3">
      <w:pPr>
        <w:pStyle w:val="3"/>
      </w:pPr>
      <w:r w:rsidRPr="001B7C50">
        <w:t>4.2.4</w:t>
      </w:r>
      <w:r w:rsidRPr="001B7C50">
        <w:rPr>
          <w:lang w:eastAsia="zh-CN"/>
        </w:rPr>
        <w:tab/>
      </w:r>
      <w:r w:rsidRPr="001B7C50">
        <w:t>Roaming reference architectures</w:t>
      </w:r>
      <w:bookmarkEnd w:id="0"/>
      <w:bookmarkEnd w:id="1"/>
      <w:bookmarkEnd w:id="2"/>
      <w:bookmarkEnd w:id="3"/>
      <w:bookmarkEnd w:id="4"/>
      <w:bookmarkEnd w:id="5"/>
      <w:bookmarkEnd w:id="6"/>
    </w:p>
    <w:p w14:paraId="42AD03BC" w14:textId="77777777" w:rsidR="00EF42E3" w:rsidRPr="001B7C50" w:rsidRDefault="00EF42E3" w:rsidP="00EF42E3">
      <w:r w:rsidRPr="001B7C50">
        <w:t>Figure 4.2.4-1 depicts the 5G System roaming architecture with local breakout with service-based interfaces within the Control Plane.</w:t>
      </w:r>
    </w:p>
    <w:p w14:paraId="02752814" w14:textId="77777777" w:rsidR="00EF42E3" w:rsidRPr="001B7C50" w:rsidRDefault="00EF42E3" w:rsidP="00EF42E3">
      <w:pPr>
        <w:pStyle w:val="TH"/>
      </w:pPr>
      <w:r w:rsidRPr="001B7C50">
        <w:rPr>
          <w:noProof/>
        </w:rPr>
        <w:object w:dxaOrig="9450" w:dyaOrig="3855" w14:anchorId="7BA15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7pt;height:197pt;mso-width-percent:0;mso-height-percent:0;mso-width-percent:0;mso-height-percent:0" o:ole="">
            <v:imagedata r:id="rId13" o:title=""/>
          </v:shape>
          <o:OLEObject Type="Embed" ProgID="Visio.Drawing.11" ShapeID="_x0000_i1025" DrawAspect="Content" ObjectID="_1738680459" r:id="rId14"/>
        </w:object>
      </w:r>
    </w:p>
    <w:p w14:paraId="638F4681" w14:textId="77777777" w:rsidR="00EF42E3" w:rsidRPr="001B7C50" w:rsidRDefault="00EF42E3" w:rsidP="00EF42E3">
      <w:pPr>
        <w:pStyle w:val="TF"/>
      </w:pPr>
      <w:r w:rsidRPr="001B7C50">
        <w:t>Figure 4.2.4-1: Roaming 5G System architecture- local breakout scenario in service-based interface representation</w:t>
      </w:r>
    </w:p>
    <w:p w14:paraId="0A90A866" w14:textId="77777777" w:rsidR="00EF42E3" w:rsidRPr="001B7C50" w:rsidRDefault="00EF42E3" w:rsidP="00EF42E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6A98F9E3" w14:textId="77777777" w:rsidR="00EF42E3" w:rsidRPr="001B7C50" w:rsidRDefault="00EF42E3" w:rsidP="00EF42E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B77972" w14:textId="77777777" w:rsidR="00EF42E3" w:rsidRPr="001B7C50" w:rsidRDefault="00EF42E3" w:rsidP="00EF42E3">
      <w:pPr>
        <w:pStyle w:val="TF"/>
      </w:pPr>
      <w:r w:rsidRPr="001B7C50">
        <w:t>Figure 4.2.4-2: Void</w:t>
      </w:r>
    </w:p>
    <w:p w14:paraId="5EBAC72E" w14:textId="77777777" w:rsidR="00EF42E3" w:rsidRPr="001B7C50" w:rsidRDefault="00EF42E3" w:rsidP="00EF42E3">
      <w:r w:rsidRPr="001B7C50">
        <w:t>Figure 4.2.4-3 depicts the 5G System roaming architecture in the case of home routed scenario with service-based interfaces within the Control Plane.</w:t>
      </w:r>
    </w:p>
    <w:p w14:paraId="3E781577" w14:textId="77777777" w:rsidR="00EF42E3" w:rsidRPr="001B7C50" w:rsidRDefault="00EF42E3" w:rsidP="00EF42E3">
      <w:pPr>
        <w:pStyle w:val="TH"/>
      </w:pPr>
      <w:r w:rsidRPr="001B7C50">
        <w:rPr>
          <w:noProof/>
        </w:rPr>
        <w:object w:dxaOrig="10335" w:dyaOrig="4455" w14:anchorId="76E64206">
          <v:shape id="_x0000_i1026" type="#_x0000_t75" alt="" style="width:479.45pt;height:225.9pt;mso-width-percent:0;mso-height-percent:0;mso-width-percent:0;mso-height-percent:0" o:ole="">
            <v:imagedata r:id="rId15" o:title=""/>
          </v:shape>
          <o:OLEObject Type="Embed" ProgID="Visio.Drawing.11" ShapeID="_x0000_i1026" DrawAspect="Content" ObjectID="_1738680460" r:id="rId16"/>
        </w:object>
      </w:r>
    </w:p>
    <w:p w14:paraId="1FDC4355" w14:textId="77777777" w:rsidR="00EF42E3" w:rsidRPr="001B7C50" w:rsidRDefault="00EF42E3" w:rsidP="00EF42E3">
      <w:pPr>
        <w:pStyle w:val="TF"/>
        <w:tabs>
          <w:tab w:val="left" w:pos="1276"/>
        </w:tabs>
      </w:pPr>
      <w:r w:rsidRPr="001B7C50">
        <w:t>Figure 4.2.4-3: Roaming 5G System architecture - home routed scenario in service-based interface representation</w:t>
      </w:r>
    </w:p>
    <w:p w14:paraId="600FEA32" w14:textId="77777777" w:rsidR="00EF42E3" w:rsidRPr="001B7C50" w:rsidRDefault="00EF42E3" w:rsidP="00EF42E3">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5D986398" w14:textId="77777777" w:rsidR="00EF42E3" w:rsidRPr="001B7C50" w:rsidRDefault="00EF42E3" w:rsidP="00EF42E3">
      <w:pPr>
        <w:pStyle w:val="NO"/>
      </w:pPr>
      <w:r w:rsidRPr="001B7C50">
        <w:t>NOTE 4:</w:t>
      </w:r>
      <w:r w:rsidRPr="001B7C50">
        <w:tab/>
        <w:t>UPFs in the home routed scenario can be used also to support the IPUPS functionality (see clause 5.8.2.14).</w:t>
      </w:r>
    </w:p>
    <w:p w14:paraId="3A31997B" w14:textId="77777777" w:rsidR="00EF42E3" w:rsidRPr="001B7C50" w:rsidRDefault="00EF42E3" w:rsidP="00EF42E3">
      <w:r w:rsidRPr="001B7C50">
        <w:t>Figure 4.2.4-4 depicts 5G System roaming architecture in the case of local break out scenario using the reference point representation.</w:t>
      </w:r>
    </w:p>
    <w:p w14:paraId="21EDB285" w14:textId="03EE724A" w:rsidR="00EF42E3" w:rsidRDefault="00EF42E3" w:rsidP="00EF42E3">
      <w:pPr>
        <w:pStyle w:val="TH"/>
        <w:rPr>
          <w:noProof/>
        </w:rPr>
      </w:pPr>
      <w:r w:rsidRPr="001B7C50">
        <w:rPr>
          <w:noProof/>
        </w:rPr>
        <w:object w:dxaOrig="10005" w:dyaOrig="6045" w14:anchorId="7A7FDE6E">
          <v:shape id="_x0000_i1027" type="#_x0000_t75" alt="" style="width:403.1pt;height:245.65pt;mso-width-percent:0;mso-height-percent:0;mso-width-percent:0;mso-height-percent:0" o:ole="">
            <v:imagedata r:id="rId17" o:title=""/>
          </v:shape>
          <o:OLEObject Type="Embed" ProgID="Visio.Drawing.11" ShapeID="_x0000_i1027" DrawAspect="Content" ObjectID="_1738680461" r:id="rId18"/>
        </w:object>
      </w:r>
    </w:p>
    <w:p w14:paraId="18671C82" w14:textId="1E47C105" w:rsidR="00EF42E3" w:rsidRPr="001B7C50" w:rsidRDefault="00EF42E3" w:rsidP="00EF42E3">
      <w:pPr>
        <w:pStyle w:val="TH"/>
      </w:pPr>
      <w:r w:rsidRPr="009E0DE1">
        <w:fldChar w:fldCharType="begin"/>
      </w:r>
      <w:r w:rsidRPr="009E0DE1">
        <w:fldChar w:fldCharType="end"/>
      </w:r>
    </w:p>
    <w:p w14:paraId="1172DF94" w14:textId="77777777" w:rsidR="00EF42E3" w:rsidRPr="001B7C50" w:rsidRDefault="00EF42E3" w:rsidP="00EF42E3">
      <w:pPr>
        <w:pStyle w:val="TF"/>
      </w:pPr>
      <w:r w:rsidRPr="001B7C50">
        <w:t>Figure 4.2.4-4</w:t>
      </w:r>
      <w:r w:rsidRPr="001B7C50">
        <w:rPr>
          <w:lang w:eastAsia="zh-CN"/>
        </w:rPr>
        <w:t>:</w:t>
      </w:r>
      <w:r w:rsidRPr="001B7C50">
        <w:t xml:space="preserve"> Roaming 5G System architecture - local breakout scenario in reference point representation</w:t>
      </w:r>
    </w:p>
    <w:p w14:paraId="7EF7DFBE" w14:textId="77777777" w:rsidR="00EF42E3" w:rsidRPr="001B7C50" w:rsidRDefault="00EF42E3" w:rsidP="00EF42E3">
      <w:pPr>
        <w:pStyle w:val="NO"/>
      </w:pPr>
      <w:r w:rsidRPr="001B7C50">
        <w:t>NOTE 5:</w:t>
      </w:r>
      <w:r w:rsidRPr="001B7C50">
        <w:tab/>
        <w:t>The NRF is not depicted in reference point architecture figures. Refer to Figure 4.2.4-7 for details on NRF and NF interfaces.</w:t>
      </w:r>
    </w:p>
    <w:p w14:paraId="064F77F5" w14:textId="77777777" w:rsidR="00EF42E3" w:rsidRPr="001B7C50" w:rsidRDefault="00EF42E3" w:rsidP="00EF42E3">
      <w:pPr>
        <w:pStyle w:val="NO"/>
      </w:pPr>
      <w:r w:rsidRPr="001B7C50">
        <w:lastRenderedPageBreak/>
        <w:t>NOTE 6:</w:t>
      </w:r>
      <w:r w:rsidRPr="001B7C50">
        <w:tab/>
        <w:t>For the sake of clarity, SEPPs are not depicted in the roaming reference point architecture figures.</w:t>
      </w:r>
    </w:p>
    <w:p w14:paraId="31B9B644" w14:textId="77777777" w:rsidR="00EF42E3" w:rsidRPr="001B7C50" w:rsidRDefault="00EF42E3" w:rsidP="00EF42E3">
      <w:r w:rsidRPr="001B7C50">
        <w:t>The following figure 4.2.4-6 depicts the 5G System roaming architecture in the case of home routed scenario using the reference point representation.</w:t>
      </w:r>
    </w:p>
    <w:p w14:paraId="13ABD9EB" w14:textId="760F5A85" w:rsidR="00EF42E3" w:rsidRPr="009857A5" w:rsidRDefault="00EF42E3" w:rsidP="00EF42E3">
      <w:pPr>
        <w:pStyle w:val="TH"/>
        <w:rPr>
          <w:lang w:val="en-US"/>
        </w:rPr>
      </w:pPr>
      <w:r w:rsidRPr="001B7C50">
        <w:rPr>
          <w:noProof/>
        </w:rPr>
        <w:object w:dxaOrig="11408" w:dyaOrig="7328" w14:anchorId="168524B7">
          <v:shape id="_x0000_i1028" type="#_x0000_t75" alt="" style="width:406.7pt;height:261.1pt" o:ole="">
            <v:imagedata r:id="rId19" o:title=""/>
          </v:shape>
          <o:OLEObject Type="Embed" ProgID="Visio.Drawing.11" ShapeID="_x0000_i1028" DrawAspect="Content" ObjectID="_1738680462" r:id="rId20"/>
        </w:object>
      </w:r>
      <w:r w:rsidRPr="009E0DE1">
        <w:fldChar w:fldCharType="begin"/>
      </w:r>
      <w:r w:rsidRPr="009E0DE1">
        <w:fldChar w:fldCharType="end"/>
      </w:r>
    </w:p>
    <w:p w14:paraId="4B24F0F5" w14:textId="77777777" w:rsidR="00EF42E3" w:rsidRPr="001B7C50" w:rsidRDefault="00EF42E3" w:rsidP="00EF42E3">
      <w:pPr>
        <w:pStyle w:val="TF"/>
      </w:pPr>
      <w:r w:rsidRPr="001B7C50">
        <w:t>Figure 4.2.4-6</w:t>
      </w:r>
      <w:r w:rsidRPr="001B7C50">
        <w:rPr>
          <w:lang w:eastAsia="zh-CN"/>
        </w:rPr>
        <w:t>:</w:t>
      </w:r>
      <w:r w:rsidRPr="001B7C50">
        <w:t xml:space="preserve"> Roaming 5G System architecture - Home routed scenario in reference point representation</w:t>
      </w:r>
    </w:p>
    <w:p w14:paraId="2AED419E" w14:textId="0804E76A" w:rsidR="009857A5" w:rsidRDefault="009857A5" w:rsidP="009857A5">
      <w:pPr>
        <w:pStyle w:val="NO"/>
      </w:pPr>
    </w:p>
    <w:p w14:paraId="633CBC6C" w14:textId="77777777" w:rsidR="00EF42E3" w:rsidRPr="001B7C50" w:rsidRDefault="00EF42E3" w:rsidP="00EF42E3">
      <w:r w:rsidRPr="001B7C50">
        <w:t>The N38 references point can be between V-SMFs in the same VPLMN, or between V-SMFs in different VPLMNs (to enable inter-PLMN mobility).</w:t>
      </w:r>
    </w:p>
    <w:p w14:paraId="2C1557C6" w14:textId="77777777" w:rsidR="00EF42E3" w:rsidRPr="001B7C50" w:rsidRDefault="00EF42E3" w:rsidP="00EF42E3">
      <w:r w:rsidRPr="001B7C50">
        <w:t>For the roaming scenarios described above each PLMN implements proxy functionality to secure interconnection and hide topology on the inter-PLMN interfaces.</w:t>
      </w:r>
    </w:p>
    <w:p w14:paraId="49D506EB" w14:textId="77777777" w:rsidR="00EF42E3" w:rsidRPr="001B7C50" w:rsidRDefault="00EF42E3" w:rsidP="00EF42E3">
      <w:pPr>
        <w:pStyle w:val="TH"/>
      </w:pPr>
      <w:r w:rsidRPr="001B7C50">
        <w:object w:dxaOrig="9990" w:dyaOrig="3630" w14:anchorId="0CDE329C">
          <v:shape id="_x0000_i1029" type="#_x0000_t75" style="width:477.5pt;height:173.65pt" o:ole="">
            <v:imagedata r:id="rId21" o:title=""/>
          </v:shape>
          <o:OLEObject Type="Embed" ProgID="Visio.Drawing.11" ShapeID="_x0000_i1029" DrawAspect="Content" ObjectID="_1738680463" r:id="rId22"/>
        </w:object>
      </w:r>
    </w:p>
    <w:p w14:paraId="0C7743DC" w14:textId="77777777" w:rsidR="00EF42E3" w:rsidRPr="001B7C50" w:rsidRDefault="00EF42E3" w:rsidP="00EF42E3">
      <w:pPr>
        <w:pStyle w:val="TF"/>
      </w:pPr>
      <w:r w:rsidRPr="001B7C50">
        <w:t>Figure 4.2.4-7: NRF Roaming architecture in reference point representation</w:t>
      </w:r>
    </w:p>
    <w:p w14:paraId="53CB74DC" w14:textId="3F2E7273" w:rsidR="009857A5" w:rsidRPr="001B7C50" w:rsidRDefault="009857A5" w:rsidP="009857A5">
      <w:pPr>
        <w:pStyle w:val="NO"/>
      </w:pPr>
      <w:r w:rsidRPr="001B7C50">
        <w:t>NOTE 7:</w:t>
      </w:r>
      <w:r w:rsidRPr="001B7C50">
        <w:tab/>
        <w:t>For the sake of clarity, SEPPs on both sides of PLMN borders are not depicted in figure 4.2.4-7.</w:t>
      </w:r>
    </w:p>
    <w:p w14:paraId="3F4EF995" w14:textId="77777777" w:rsidR="009857A5" w:rsidRDefault="009857A5" w:rsidP="009857A5">
      <w:pPr>
        <w:pStyle w:val="TF"/>
        <w:rPr>
          <w:ins w:id="9" w:author="作者"/>
        </w:rPr>
      </w:pPr>
      <w:r w:rsidRPr="001B7C50">
        <w:t>Figure 4.2.4-8: Void</w:t>
      </w:r>
    </w:p>
    <w:p w14:paraId="3FB5A499" w14:textId="750AC3D4" w:rsidR="00DB3F45" w:rsidRPr="00DB3F45" w:rsidRDefault="009857A5" w:rsidP="009857A5">
      <w:pPr>
        <w:rPr>
          <w:ins w:id="10" w:author="作者"/>
        </w:rPr>
      </w:pPr>
      <w:ins w:id="11" w:author="作者">
        <w:r>
          <w:lastRenderedPageBreak/>
          <w:t>F</w:t>
        </w:r>
        <w:r w:rsidRPr="005F0E2D">
          <w:t>igure 4.2.4-</w:t>
        </w:r>
        <w:r>
          <w:t>x</w:t>
        </w:r>
        <w:r w:rsidRPr="005F0E2D">
          <w:t xml:space="preserve"> depicts </w:t>
        </w:r>
        <w:r>
          <w:t xml:space="preserve">when </w:t>
        </w:r>
        <w:r w:rsidRPr="005F0E2D">
          <w:t xml:space="preserve">the </w:t>
        </w:r>
        <w:r>
          <w:t>h</w:t>
        </w:r>
        <w:r w:rsidRPr="005F0E2D">
          <w:t>ierarchical</w:t>
        </w:r>
      </w:ins>
      <w:ins w:id="12" w:author="Huawei-zfq0223" w:date="2023-02-23T11:10:00Z">
        <w:r w:rsidR="00DB3F45" w:rsidRPr="00DB3F45">
          <w:t xml:space="preserve"> </w:t>
        </w:r>
        <w:r w:rsidR="00DB3F45">
          <w:t>or centralized</w:t>
        </w:r>
      </w:ins>
      <w:ins w:id="13" w:author="作者">
        <w:r w:rsidRPr="005F0E2D">
          <w:t xml:space="preserve"> NSAC</w:t>
        </w:r>
        <w:bookmarkStart w:id="14" w:name="_GoBack"/>
        <w:bookmarkEnd w:id="14"/>
        <w:r w:rsidRPr="005F0E2D">
          <w:t xml:space="preserve"> architecture </w:t>
        </w:r>
      </w:ins>
      <w:ins w:id="15" w:author="Huawei-zfq0221" w:date="2023-02-22T16:51:00Z">
        <w:r w:rsidR="005448A5">
          <w:t xml:space="preserve">as defined in clause 5.15.11.0 </w:t>
        </w:r>
      </w:ins>
      <w:ins w:id="16" w:author="作者">
        <w:r>
          <w:t>is deployed in the VPLMN</w:t>
        </w:r>
      </w:ins>
      <w:ins w:id="17" w:author="Huawei-zfq0223" w:date="2023-02-23T11:11:00Z">
        <w:r w:rsidR="00DB3F45">
          <w:t xml:space="preserve"> </w:t>
        </w:r>
        <w:r w:rsidR="00DB3F45">
          <w:rPr>
            <w:lang w:val="en-US"/>
          </w:rPr>
          <w:t>or HPLMN</w:t>
        </w:r>
      </w:ins>
      <w:ins w:id="18" w:author="作者">
        <w:r>
          <w:t xml:space="preserve">, </w:t>
        </w:r>
      </w:ins>
      <w:ins w:id="19" w:author="Huawei-zfq0223" w:date="2023-02-23T11:11:00Z">
        <w:r w:rsidR="00DB3F45" w:rsidRPr="00DB3F45">
          <w:t xml:space="preserve">the </w:t>
        </w:r>
        <w:proofErr w:type="spellStart"/>
        <w:r w:rsidR="00DB3F45" w:rsidRPr="00DB3F45">
          <w:t>Nyy</w:t>
        </w:r>
        <w:proofErr w:type="spellEnd"/>
        <w:r w:rsidR="00DB3F45" w:rsidRPr="00DB3F45">
          <w:t xml:space="preserve"> references point is </w:t>
        </w:r>
        <w:r w:rsidR="00DB3F45">
          <w:t xml:space="preserve">used </w:t>
        </w:r>
        <w:r w:rsidR="00DB3F45" w:rsidRPr="00DB3F45">
          <w:t>between the corresponding NSACFs</w:t>
        </w:r>
      </w:ins>
      <w:ins w:id="20" w:author="作者">
        <w:r w:rsidRPr="005F0E2D">
          <w:t>.</w:t>
        </w:r>
      </w:ins>
    </w:p>
    <w:p w14:paraId="79C89266" w14:textId="0E866F1B" w:rsidR="009857A5" w:rsidRDefault="00DB3F45" w:rsidP="009857A5">
      <w:pPr>
        <w:jc w:val="center"/>
        <w:rPr>
          <w:ins w:id="21" w:author="作者"/>
        </w:rPr>
      </w:pPr>
      <w:ins w:id="22" w:author="作者">
        <w:r w:rsidRPr="001B7C50">
          <w:object w:dxaOrig="9991" w:dyaOrig="3631" w14:anchorId="32D94226">
            <v:shape id="_x0000_i1030" type="#_x0000_t75" style="width:217.2pt;height:124.6pt" o:ole="">
              <v:imagedata r:id="rId23" o:title="" croptop="7711f" cropbottom="10856f" cropleft="8687f" cropright="27021f"/>
            </v:shape>
            <o:OLEObject Type="Embed" ProgID="Visio.Drawing.11" ShapeID="_x0000_i1030" DrawAspect="Content" ObjectID="_1738680464" r:id="rId24"/>
          </w:object>
        </w:r>
      </w:ins>
    </w:p>
    <w:p w14:paraId="1EA55AC1" w14:textId="282380A3" w:rsidR="009857A5" w:rsidRPr="001B7C50" w:rsidRDefault="009857A5" w:rsidP="009857A5">
      <w:pPr>
        <w:pStyle w:val="TF"/>
      </w:pPr>
      <w:ins w:id="23" w:author="作者">
        <w:r>
          <w:t>Figure 4.2.4-x</w:t>
        </w:r>
        <w:r w:rsidRPr="001B7C50">
          <w:t xml:space="preserve">: </w:t>
        </w:r>
        <w:r>
          <w:t>NSAC</w:t>
        </w:r>
        <w:r w:rsidRPr="001B7C50">
          <w:t xml:space="preserve"> Roaming architecture in reference point representation</w:t>
        </w:r>
      </w:ins>
    </w:p>
    <w:p w14:paraId="2BE1143A" w14:textId="77777777" w:rsidR="00EF42E3" w:rsidRPr="001B7C50" w:rsidRDefault="00EF42E3" w:rsidP="00EF42E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4D1CCA9" w14:textId="4D005AFD" w:rsidR="00EF42E3" w:rsidRPr="001B7C50" w:rsidRDefault="00EF42E3" w:rsidP="00EF42E3">
      <w:pPr>
        <w:pStyle w:val="NO"/>
      </w:pPr>
      <w:r w:rsidRPr="001B7C50">
        <w:t>NOTE </w:t>
      </w:r>
      <w:ins w:id="24" w:author="作者">
        <w:r w:rsidR="009857A5">
          <w:t>9</w:t>
        </w:r>
      </w:ins>
      <w:del w:id="25" w:author="作者">
        <w:r w:rsidRPr="001B7C50" w:rsidDel="009857A5">
          <w:delText>8</w:delText>
        </w:r>
      </w:del>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2FA55633" w14:textId="77777777" w:rsidR="00EF42E3" w:rsidRPr="001B7C50" w:rsidRDefault="00EF42E3" w:rsidP="00EF42E3">
      <w:r w:rsidRPr="001B7C50">
        <w:t>The IPUPS functionality is specified in clause 5.8.2.14 and TS</w:t>
      </w:r>
      <w:r>
        <w:t> </w:t>
      </w:r>
      <w:r w:rsidRPr="001B7C50">
        <w:t>33.501</w:t>
      </w:r>
      <w:r>
        <w:t> </w:t>
      </w:r>
      <w:r w:rsidRPr="001B7C50">
        <w:t>[29].</w:t>
      </w:r>
    </w:p>
    <w:p w14:paraId="74E89E18" w14:textId="77777777" w:rsidR="00EF42E3" w:rsidRPr="001B7C50" w:rsidRDefault="00EF42E3" w:rsidP="00EF42E3">
      <w:pPr>
        <w:pStyle w:val="TH"/>
      </w:pPr>
      <w:r w:rsidRPr="001B7C50">
        <w:rPr>
          <w:noProof/>
        </w:rPr>
        <w:object w:dxaOrig="10545" w:dyaOrig="4455" w14:anchorId="43485201">
          <v:shape id="_x0000_i1031" type="#_x0000_t75" alt="" style="width:479.85pt;height:220.35pt;mso-width-percent:0;mso-height-percent:0;mso-width-percent:0;mso-height-percent:0" o:ole="">
            <v:imagedata r:id="rId25" o:title=""/>
          </v:shape>
          <o:OLEObject Type="Embed" ProgID="Visio.Drawing.11" ShapeID="_x0000_i1031" DrawAspect="Content" ObjectID="_1738680465" r:id="rId26"/>
        </w:object>
      </w:r>
    </w:p>
    <w:p w14:paraId="1B05E812" w14:textId="77777777" w:rsidR="00EF42E3" w:rsidRPr="001B7C50" w:rsidRDefault="00EF42E3" w:rsidP="00EF42E3">
      <w:pPr>
        <w:pStyle w:val="TF"/>
      </w:pPr>
      <w:r w:rsidRPr="001B7C50">
        <w:t>Figure 4.2.4-9: Roaming 5G System architecture - home routed roaming scenario in service-based interface representation employing UPF dedicated to IPUPS</w:t>
      </w:r>
    </w:p>
    <w:p w14:paraId="42CBFB61" w14:textId="3382A4A5" w:rsidR="00D84F65" w:rsidRPr="001B7C50" w:rsidRDefault="00D84F65" w:rsidP="00D84F65"/>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43FCC" w14:textId="77777777" w:rsidR="002C2492" w:rsidRDefault="002C2492">
      <w:r>
        <w:separator/>
      </w:r>
    </w:p>
  </w:endnote>
  <w:endnote w:type="continuationSeparator" w:id="0">
    <w:p w14:paraId="7521F985" w14:textId="77777777" w:rsidR="002C2492" w:rsidRDefault="002C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CAB2C" w14:textId="77777777" w:rsidR="002C2492" w:rsidRDefault="002C2492">
      <w:r>
        <w:separator/>
      </w:r>
    </w:p>
  </w:footnote>
  <w:footnote w:type="continuationSeparator" w:id="0">
    <w:p w14:paraId="069CB0CF" w14:textId="77777777" w:rsidR="002C2492" w:rsidRDefault="002C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C8C6" w14:textId="77777777" w:rsidR="006A59DD" w:rsidRDefault="006A5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9522E2E"/>
    <w:multiLevelType w:val="hybridMultilevel"/>
    <w:tmpl w:val="B986CA9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355B02"/>
    <w:multiLevelType w:val="hybridMultilevel"/>
    <w:tmpl w:val="507CF6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780A59"/>
    <w:multiLevelType w:val="hybridMultilevel"/>
    <w:tmpl w:val="41FE1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86342E"/>
    <w:multiLevelType w:val="hybridMultilevel"/>
    <w:tmpl w:val="22A45CD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68F6D19"/>
    <w:multiLevelType w:val="hybridMultilevel"/>
    <w:tmpl w:val="56D82E7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64D912ED"/>
    <w:multiLevelType w:val="hybridMultilevel"/>
    <w:tmpl w:val="98C097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D627378"/>
    <w:multiLevelType w:val="hybridMultilevel"/>
    <w:tmpl w:val="1DE401A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0"/>
  </w:num>
  <w:num w:numId="3">
    <w:abstractNumId w:val="17"/>
  </w:num>
  <w:num w:numId="4">
    <w:abstractNumId w:val="7"/>
  </w:num>
  <w:num w:numId="5">
    <w:abstractNumId w:val="12"/>
  </w:num>
  <w:num w:numId="6">
    <w:abstractNumId w:val="10"/>
  </w:num>
  <w:num w:numId="7">
    <w:abstractNumId w:val="1"/>
  </w:num>
  <w:num w:numId="8">
    <w:abstractNumId w:val="5"/>
  </w:num>
  <w:num w:numId="9">
    <w:abstractNumId w:val="3"/>
  </w:num>
  <w:num w:numId="10">
    <w:abstractNumId w:val="14"/>
  </w:num>
  <w:num w:numId="11">
    <w:abstractNumId w:val="2"/>
  </w:num>
  <w:num w:numId="12">
    <w:abstractNumId w:val="8"/>
  </w:num>
  <w:num w:numId="13">
    <w:abstractNumId w:val="11"/>
  </w:num>
  <w:num w:numId="14">
    <w:abstractNumId w:val="15"/>
  </w:num>
  <w:num w:numId="15">
    <w:abstractNumId w:val="16"/>
  </w:num>
  <w:num w:numId="16">
    <w:abstractNumId w:val="4"/>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23">
    <w15:presenceInfo w15:providerId="None" w15:userId="Huawei-zfq0223"/>
  </w15:person>
  <w15:person w15:author="Huawei-zfq0221">
    <w15:presenceInfo w15:providerId="None" w15:userId="Huawei-zfq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CC"/>
    <w:rsid w:val="000125BD"/>
    <w:rsid w:val="00013BD7"/>
    <w:rsid w:val="00022E4A"/>
    <w:rsid w:val="00022F44"/>
    <w:rsid w:val="0005071C"/>
    <w:rsid w:val="000603F2"/>
    <w:rsid w:val="000606E9"/>
    <w:rsid w:val="00062070"/>
    <w:rsid w:val="00064B25"/>
    <w:rsid w:val="00076524"/>
    <w:rsid w:val="000834CF"/>
    <w:rsid w:val="000853CB"/>
    <w:rsid w:val="0008685E"/>
    <w:rsid w:val="00086F9A"/>
    <w:rsid w:val="000969FC"/>
    <w:rsid w:val="000A14D2"/>
    <w:rsid w:val="000A3807"/>
    <w:rsid w:val="000A6394"/>
    <w:rsid w:val="000B7FED"/>
    <w:rsid w:val="000C038A"/>
    <w:rsid w:val="000C6598"/>
    <w:rsid w:val="000C70C2"/>
    <w:rsid w:val="000E15DB"/>
    <w:rsid w:val="000E1647"/>
    <w:rsid w:val="000E268E"/>
    <w:rsid w:val="000E27A7"/>
    <w:rsid w:val="000E2AF1"/>
    <w:rsid w:val="000E31D5"/>
    <w:rsid w:val="000F4721"/>
    <w:rsid w:val="000F6CE1"/>
    <w:rsid w:val="001003B7"/>
    <w:rsid w:val="00111DBB"/>
    <w:rsid w:val="0012072B"/>
    <w:rsid w:val="00131CA3"/>
    <w:rsid w:val="00133210"/>
    <w:rsid w:val="001431FF"/>
    <w:rsid w:val="00145D43"/>
    <w:rsid w:val="00147F4D"/>
    <w:rsid w:val="0015301B"/>
    <w:rsid w:val="00153764"/>
    <w:rsid w:val="0017046A"/>
    <w:rsid w:val="001724B6"/>
    <w:rsid w:val="00172DB1"/>
    <w:rsid w:val="00173EAB"/>
    <w:rsid w:val="00177076"/>
    <w:rsid w:val="0018025F"/>
    <w:rsid w:val="001804E7"/>
    <w:rsid w:val="00182D35"/>
    <w:rsid w:val="001866D9"/>
    <w:rsid w:val="001870CF"/>
    <w:rsid w:val="00192C46"/>
    <w:rsid w:val="001A04DC"/>
    <w:rsid w:val="001A08B3"/>
    <w:rsid w:val="001A7AF0"/>
    <w:rsid w:val="001A7B60"/>
    <w:rsid w:val="001B331F"/>
    <w:rsid w:val="001B52F0"/>
    <w:rsid w:val="001B7A65"/>
    <w:rsid w:val="001C4608"/>
    <w:rsid w:val="001D410D"/>
    <w:rsid w:val="001D60E1"/>
    <w:rsid w:val="001E005B"/>
    <w:rsid w:val="001E41F3"/>
    <w:rsid w:val="001E629B"/>
    <w:rsid w:val="001F0426"/>
    <w:rsid w:val="001F3065"/>
    <w:rsid w:val="001F3C80"/>
    <w:rsid w:val="0020470A"/>
    <w:rsid w:val="00226D4C"/>
    <w:rsid w:val="002321F6"/>
    <w:rsid w:val="002478B5"/>
    <w:rsid w:val="00250C26"/>
    <w:rsid w:val="00250EF4"/>
    <w:rsid w:val="0026004D"/>
    <w:rsid w:val="0026326F"/>
    <w:rsid w:val="00263A5D"/>
    <w:rsid w:val="002640DD"/>
    <w:rsid w:val="00265753"/>
    <w:rsid w:val="00271A4B"/>
    <w:rsid w:val="00272871"/>
    <w:rsid w:val="002750D4"/>
    <w:rsid w:val="00275CA2"/>
    <w:rsid w:val="00275D12"/>
    <w:rsid w:val="002831F6"/>
    <w:rsid w:val="00284FEB"/>
    <w:rsid w:val="002860C4"/>
    <w:rsid w:val="00286C22"/>
    <w:rsid w:val="002873FC"/>
    <w:rsid w:val="00287550"/>
    <w:rsid w:val="002972C9"/>
    <w:rsid w:val="002A7A6A"/>
    <w:rsid w:val="002B4465"/>
    <w:rsid w:val="002B5741"/>
    <w:rsid w:val="002C2492"/>
    <w:rsid w:val="002C650B"/>
    <w:rsid w:val="002E3354"/>
    <w:rsid w:val="002E4CF8"/>
    <w:rsid w:val="002E7741"/>
    <w:rsid w:val="002F555A"/>
    <w:rsid w:val="00300F17"/>
    <w:rsid w:val="0030271E"/>
    <w:rsid w:val="00305409"/>
    <w:rsid w:val="00306050"/>
    <w:rsid w:val="00326FD4"/>
    <w:rsid w:val="003307FF"/>
    <w:rsid w:val="00341B68"/>
    <w:rsid w:val="00356F20"/>
    <w:rsid w:val="003609EF"/>
    <w:rsid w:val="00361EB9"/>
    <w:rsid w:val="0036231A"/>
    <w:rsid w:val="0036340F"/>
    <w:rsid w:val="003658D7"/>
    <w:rsid w:val="003660BE"/>
    <w:rsid w:val="00366E9E"/>
    <w:rsid w:val="00374DD4"/>
    <w:rsid w:val="00377D4E"/>
    <w:rsid w:val="003808E9"/>
    <w:rsid w:val="00385A11"/>
    <w:rsid w:val="00386B58"/>
    <w:rsid w:val="00386DEC"/>
    <w:rsid w:val="00387D34"/>
    <w:rsid w:val="00390051"/>
    <w:rsid w:val="00392484"/>
    <w:rsid w:val="003968D8"/>
    <w:rsid w:val="003B40E1"/>
    <w:rsid w:val="003B45AD"/>
    <w:rsid w:val="003D2DA9"/>
    <w:rsid w:val="003D2E6A"/>
    <w:rsid w:val="003E0C17"/>
    <w:rsid w:val="003E1A36"/>
    <w:rsid w:val="003E43FE"/>
    <w:rsid w:val="003E6139"/>
    <w:rsid w:val="003E7D28"/>
    <w:rsid w:val="003F0041"/>
    <w:rsid w:val="003F6DBB"/>
    <w:rsid w:val="00404866"/>
    <w:rsid w:val="004073C2"/>
    <w:rsid w:val="0040761D"/>
    <w:rsid w:val="00410371"/>
    <w:rsid w:val="00410529"/>
    <w:rsid w:val="00411BDC"/>
    <w:rsid w:val="00415C88"/>
    <w:rsid w:val="00417C65"/>
    <w:rsid w:val="00421062"/>
    <w:rsid w:val="004218DF"/>
    <w:rsid w:val="004242F1"/>
    <w:rsid w:val="004401BC"/>
    <w:rsid w:val="004452B9"/>
    <w:rsid w:val="00446C9E"/>
    <w:rsid w:val="0044724E"/>
    <w:rsid w:val="00450E76"/>
    <w:rsid w:val="00452FDC"/>
    <w:rsid w:val="004554A8"/>
    <w:rsid w:val="00463B2A"/>
    <w:rsid w:val="00471E28"/>
    <w:rsid w:val="00471FD9"/>
    <w:rsid w:val="0047578B"/>
    <w:rsid w:val="004758BB"/>
    <w:rsid w:val="0047698F"/>
    <w:rsid w:val="004812CE"/>
    <w:rsid w:val="00483B61"/>
    <w:rsid w:val="00483F2C"/>
    <w:rsid w:val="0048605B"/>
    <w:rsid w:val="0049453C"/>
    <w:rsid w:val="004947B5"/>
    <w:rsid w:val="00496113"/>
    <w:rsid w:val="00496FBF"/>
    <w:rsid w:val="004A0AD6"/>
    <w:rsid w:val="004A1F9C"/>
    <w:rsid w:val="004A6302"/>
    <w:rsid w:val="004A63B1"/>
    <w:rsid w:val="004A6CE6"/>
    <w:rsid w:val="004B6B3E"/>
    <w:rsid w:val="004B74D5"/>
    <w:rsid w:val="004B75B7"/>
    <w:rsid w:val="004C6F10"/>
    <w:rsid w:val="004C771A"/>
    <w:rsid w:val="004D4102"/>
    <w:rsid w:val="004D752C"/>
    <w:rsid w:val="004E15FB"/>
    <w:rsid w:val="004E5BC6"/>
    <w:rsid w:val="00504314"/>
    <w:rsid w:val="0051047A"/>
    <w:rsid w:val="00510C60"/>
    <w:rsid w:val="00514818"/>
    <w:rsid w:val="0051580D"/>
    <w:rsid w:val="00520EAE"/>
    <w:rsid w:val="00524056"/>
    <w:rsid w:val="00525D86"/>
    <w:rsid w:val="005377C1"/>
    <w:rsid w:val="00537FB7"/>
    <w:rsid w:val="005417F0"/>
    <w:rsid w:val="005448A5"/>
    <w:rsid w:val="00544B0C"/>
    <w:rsid w:val="00547111"/>
    <w:rsid w:val="005541C7"/>
    <w:rsid w:val="00560C3B"/>
    <w:rsid w:val="005627A7"/>
    <w:rsid w:val="00564B09"/>
    <w:rsid w:val="00572609"/>
    <w:rsid w:val="00585588"/>
    <w:rsid w:val="005872C6"/>
    <w:rsid w:val="00591974"/>
    <w:rsid w:val="00592D74"/>
    <w:rsid w:val="00595423"/>
    <w:rsid w:val="00596DB4"/>
    <w:rsid w:val="005A0784"/>
    <w:rsid w:val="005A1779"/>
    <w:rsid w:val="005A1BC9"/>
    <w:rsid w:val="005A4234"/>
    <w:rsid w:val="005B7DF8"/>
    <w:rsid w:val="005C14BE"/>
    <w:rsid w:val="005C4058"/>
    <w:rsid w:val="005D11CA"/>
    <w:rsid w:val="005E06B5"/>
    <w:rsid w:val="005E2C44"/>
    <w:rsid w:val="005E356F"/>
    <w:rsid w:val="005E56F4"/>
    <w:rsid w:val="005E65C0"/>
    <w:rsid w:val="005E7E25"/>
    <w:rsid w:val="005F0E2D"/>
    <w:rsid w:val="006135A7"/>
    <w:rsid w:val="00621188"/>
    <w:rsid w:val="00621D0A"/>
    <w:rsid w:val="00623258"/>
    <w:rsid w:val="006257ED"/>
    <w:rsid w:val="00625CC6"/>
    <w:rsid w:val="00656295"/>
    <w:rsid w:val="00677A1C"/>
    <w:rsid w:val="00677EFF"/>
    <w:rsid w:val="00693731"/>
    <w:rsid w:val="00695808"/>
    <w:rsid w:val="00696957"/>
    <w:rsid w:val="006A3980"/>
    <w:rsid w:val="006A442D"/>
    <w:rsid w:val="006A59DD"/>
    <w:rsid w:val="006A72F1"/>
    <w:rsid w:val="006B1B9B"/>
    <w:rsid w:val="006B46FB"/>
    <w:rsid w:val="006C7ED0"/>
    <w:rsid w:val="006D18D3"/>
    <w:rsid w:val="006D4E0C"/>
    <w:rsid w:val="006D5129"/>
    <w:rsid w:val="006E21FB"/>
    <w:rsid w:val="006E2F4C"/>
    <w:rsid w:val="006E34CB"/>
    <w:rsid w:val="0070388D"/>
    <w:rsid w:val="00704678"/>
    <w:rsid w:val="00706BCA"/>
    <w:rsid w:val="007133D5"/>
    <w:rsid w:val="00717419"/>
    <w:rsid w:val="00720777"/>
    <w:rsid w:val="007231B9"/>
    <w:rsid w:val="0072350E"/>
    <w:rsid w:val="0073332F"/>
    <w:rsid w:val="00735297"/>
    <w:rsid w:val="00740FEB"/>
    <w:rsid w:val="007426E0"/>
    <w:rsid w:val="00745433"/>
    <w:rsid w:val="0075057B"/>
    <w:rsid w:val="00757948"/>
    <w:rsid w:val="00773F74"/>
    <w:rsid w:val="00775ACB"/>
    <w:rsid w:val="0077752C"/>
    <w:rsid w:val="007813B5"/>
    <w:rsid w:val="00792342"/>
    <w:rsid w:val="00793EC4"/>
    <w:rsid w:val="007942EC"/>
    <w:rsid w:val="0079431D"/>
    <w:rsid w:val="00796A1C"/>
    <w:rsid w:val="007977A8"/>
    <w:rsid w:val="007A3413"/>
    <w:rsid w:val="007A6107"/>
    <w:rsid w:val="007A7329"/>
    <w:rsid w:val="007B2BE2"/>
    <w:rsid w:val="007B512A"/>
    <w:rsid w:val="007B597E"/>
    <w:rsid w:val="007C2097"/>
    <w:rsid w:val="007D2061"/>
    <w:rsid w:val="007D3DCD"/>
    <w:rsid w:val="007D5352"/>
    <w:rsid w:val="007D6A07"/>
    <w:rsid w:val="007E0E21"/>
    <w:rsid w:val="007E4A30"/>
    <w:rsid w:val="007F2012"/>
    <w:rsid w:val="007F220B"/>
    <w:rsid w:val="007F7259"/>
    <w:rsid w:val="007F7CD1"/>
    <w:rsid w:val="00803A3B"/>
    <w:rsid w:val="008040A8"/>
    <w:rsid w:val="00805182"/>
    <w:rsid w:val="00813870"/>
    <w:rsid w:val="00817A57"/>
    <w:rsid w:val="008225AE"/>
    <w:rsid w:val="00826064"/>
    <w:rsid w:val="008279FA"/>
    <w:rsid w:val="00836472"/>
    <w:rsid w:val="008532BC"/>
    <w:rsid w:val="00853B04"/>
    <w:rsid w:val="008626E7"/>
    <w:rsid w:val="00870EE7"/>
    <w:rsid w:val="00872AB6"/>
    <w:rsid w:val="0087737C"/>
    <w:rsid w:val="00881457"/>
    <w:rsid w:val="00882307"/>
    <w:rsid w:val="008863B9"/>
    <w:rsid w:val="00890E8D"/>
    <w:rsid w:val="00897EA4"/>
    <w:rsid w:val="008A45A6"/>
    <w:rsid w:val="008A533D"/>
    <w:rsid w:val="008A566D"/>
    <w:rsid w:val="008A7C95"/>
    <w:rsid w:val="008B2EBF"/>
    <w:rsid w:val="008C2DB9"/>
    <w:rsid w:val="008C5AA5"/>
    <w:rsid w:val="008C64F8"/>
    <w:rsid w:val="008D3CA7"/>
    <w:rsid w:val="008D50FD"/>
    <w:rsid w:val="008F498D"/>
    <w:rsid w:val="008F686C"/>
    <w:rsid w:val="00901CAF"/>
    <w:rsid w:val="00902463"/>
    <w:rsid w:val="00904462"/>
    <w:rsid w:val="00906141"/>
    <w:rsid w:val="00910A7C"/>
    <w:rsid w:val="009148DE"/>
    <w:rsid w:val="00915A88"/>
    <w:rsid w:val="00922BFA"/>
    <w:rsid w:val="00925B3E"/>
    <w:rsid w:val="00930CCF"/>
    <w:rsid w:val="00932650"/>
    <w:rsid w:val="00941E30"/>
    <w:rsid w:val="00962451"/>
    <w:rsid w:val="00965153"/>
    <w:rsid w:val="009733BE"/>
    <w:rsid w:val="009748CA"/>
    <w:rsid w:val="009777D9"/>
    <w:rsid w:val="00982CCF"/>
    <w:rsid w:val="009857A5"/>
    <w:rsid w:val="00991B88"/>
    <w:rsid w:val="009954F6"/>
    <w:rsid w:val="00997E80"/>
    <w:rsid w:val="009A5716"/>
    <w:rsid w:val="009A5753"/>
    <w:rsid w:val="009A579D"/>
    <w:rsid w:val="009B0FFA"/>
    <w:rsid w:val="009B162C"/>
    <w:rsid w:val="009B2839"/>
    <w:rsid w:val="009B7E39"/>
    <w:rsid w:val="009C6871"/>
    <w:rsid w:val="009C7529"/>
    <w:rsid w:val="009D0C53"/>
    <w:rsid w:val="009E3297"/>
    <w:rsid w:val="009F23DE"/>
    <w:rsid w:val="009F57D4"/>
    <w:rsid w:val="009F6462"/>
    <w:rsid w:val="009F6CEB"/>
    <w:rsid w:val="009F734F"/>
    <w:rsid w:val="00A0583B"/>
    <w:rsid w:val="00A1538E"/>
    <w:rsid w:val="00A17B6F"/>
    <w:rsid w:val="00A236F7"/>
    <w:rsid w:val="00A246B6"/>
    <w:rsid w:val="00A25CC3"/>
    <w:rsid w:val="00A263D1"/>
    <w:rsid w:val="00A36F1B"/>
    <w:rsid w:val="00A4049C"/>
    <w:rsid w:val="00A43030"/>
    <w:rsid w:val="00A454C7"/>
    <w:rsid w:val="00A46A62"/>
    <w:rsid w:val="00A46C34"/>
    <w:rsid w:val="00A470EB"/>
    <w:rsid w:val="00A47999"/>
    <w:rsid w:val="00A47E70"/>
    <w:rsid w:val="00A50CF0"/>
    <w:rsid w:val="00A528B0"/>
    <w:rsid w:val="00A542FF"/>
    <w:rsid w:val="00A564CC"/>
    <w:rsid w:val="00A626B9"/>
    <w:rsid w:val="00A755B5"/>
    <w:rsid w:val="00A7671C"/>
    <w:rsid w:val="00A8585F"/>
    <w:rsid w:val="00A858DF"/>
    <w:rsid w:val="00A86DF8"/>
    <w:rsid w:val="00A87BB1"/>
    <w:rsid w:val="00A95729"/>
    <w:rsid w:val="00AA2CBC"/>
    <w:rsid w:val="00AA529D"/>
    <w:rsid w:val="00AA5DE5"/>
    <w:rsid w:val="00AB63E7"/>
    <w:rsid w:val="00AB6566"/>
    <w:rsid w:val="00AC5820"/>
    <w:rsid w:val="00AC7F65"/>
    <w:rsid w:val="00AD14B8"/>
    <w:rsid w:val="00AD1CD8"/>
    <w:rsid w:val="00AD41A0"/>
    <w:rsid w:val="00AE3219"/>
    <w:rsid w:val="00AF055E"/>
    <w:rsid w:val="00AF1A6F"/>
    <w:rsid w:val="00AF6F62"/>
    <w:rsid w:val="00B05ED3"/>
    <w:rsid w:val="00B068A1"/>
    <w:rsid w:val="00B14779"/>
    <w:rsid w:val="00B15BA9"/>
    <w:rsid w:val="00B17298"/>
    <w:rsid w:val="00B258BB"/>
    <w:rsid w:val="00B3068D"/>
    <w:rsid w:val="00B50FC4"/>
    <w:rsid w:val="00B51DB3"/>
    <w:rsid w:val="00B55111"/>
    <w:rsid w:val="00B601D0"/>
    <w:rsid w:val="00B661A1"/>
    <w:rsid w:val="00B67B97"/>
    <w:rsid w:val="00B726CD"/>
    <w:rsid w:val="00B763CA"/>
    <w:rsid w:val="00B82642"/>
    <w:rsid w:val="00B84DBD"/>
    <w:rsid w:val="00B862DB"/>
    <w:rsid w:val="00B922D0"/>
    <w:rsid w:val="00B968C8"/>
    <w:rsid w:val="00BA0977"/>
    <w:rsid w:val="00BA19D8"/>
    <w:rsid w:val="00BA3EC5"/>
    <w:rsid w:val="00BA51D9"/>
    <w:rsid w:val="00BB54F3"/>
    <w:rsid w:val="00BB5DFC"/>
    <w:rsid w:val="00BB748D"/>
    <w:rsid w:val="00BC04BD"/>
    <w:rsid w:val="00BC0E8C"/>
    <w:rsid w:val="00BD279D"/>
    <w:rsid w:val="00BD47D3"/>
    <w:rsid w:val="00BD6BB8"/>
    <w:rsid w:val="00BE0C86"/>
    <w:rsid w:val="00BE4CA2"/>
    <w:rsid w:val="00BE533C"/>
    <w:rsid w:val="00BE61D7"/>
    <w:rsid w:val="00BE6EBE"/>
    <w:rsid w:val="00BF51C8"/>
    <w:rsid w:val="00BF5402"/>
    <w:rsid w:val="00BF6A80"/>
    <w:rsid w:val="00C00DC7"/>
    <w:rsid w:val="00C120C7"/>
    <w:rsid w:val="00C160A6"/>
    <w:rsid w:val="00C2160B"/>
    <w:rsid w:val="00C27060"/>
    <w:rsid w:val="00C3233A"/>
    <w:rsid w:val="00C33231"/>
    <w:rsid w:val="00C34FAB"/>
    <w:rsid w:val="00C35A33"/>
    <w:rsid w:val="00C443E6"/>
    <w:rsid w:val="00C50A80"/>
    <w:rsid w:val="00C52408"/>
    <w:rsid w:val="00C52A48"/>
    <w:rsid w:val="00C605B9"/>
    <w:rsid w:val="00C60B82"/>
    <w:rsid w:val="00C61CE4"/>
    <w:rsid w:val="00C62B81"/>
    <w:rsid w:val="00C659C4"/>
    <w:rsid w:val="00C66BA2"/>
    <w:rsid w:val="00C67225"/>
    <w:rsid w:val="00C71E02"/>
    <w:rsid w:val="00C743CA"/>
    <w:rsid w:val="00C779C6"/>
    <w:rsid w:val="00C81781"/>
    <w:rsid w:val="00C85E0D"/>
    <w:rsid w:val="00C94792"/>
    <w:rsid w:val="00C95985"/>
    <w:rsid w:val="00C97DD1"/>
    <w:rsid w:val="00C97EC8"/>
    <w:rsid w:val="00CA133A"/>
    <w:rsid w:val="00CA4EEF"/>
    <w:rsid w:val="00CC0698"/>
    <w:rsid w:val="00CC339C"/>
    <w:rsid w:val="00CC5026"/>
    <w:rsid w:val="00CC68D0"/>
    <w:rsid w:val="00CD276D"/>
    <w:rsid w:val="00CD55FF"/>
    <w:rsid w:val="00CE0B24"/>
    <w:rsid w:val="00CE55DE"/>
    <w:rsid w:val="00CF0185"/>
    <w:rsid w:val="00CF0A52"/>
    <w:rsid w:val="00CF0DBD"/>
    <w:rsid w:val="00D01F77"/>
    <w:rsid w:val="00D03F9A"/>
    <w:rsid w:val="00D06790"/>
    <w:rsid w:val="00D06D51"/>
    <w:rsid w:val="00D07750"/>
    <w:rsid w:val="00D14B77"/>
    <w:rsid w:val="00D15E43"/>
    <w:rsid w:val="00D222FB"/>
    <w:rsid w:val="00D23592"/>
    <w:rsid w:val="00D24991"/>
    <w:rsid w:val="00D261AD"/>
    <w:rsid w:val="00D26628"/>
    <w:rsid w:val="00D34D8A"/>
    <w:rsid w:val="00D41EB7"/>
    <w:rsid w:val="00D45731"/>
    <w:rsid w:val="00D50255"/>
    <w:rsid w:val="00D56349"/>
    <w:rsid w:val="00D656E5"/>
    <w:rsid w:val="00D66520"/>
    <w:rsid w:val="00D66AE8"/>
    <w:rsid w:val="00D76775"/>
    <w:rsid w:val="00D84F65"/>
    <w:rsid w:val="00D8732A"/>
    <w:rsid w:val="00D914D4"/>
    <w:rsid w:val="00D92747"/>
    <w:rsid w:val="00D94CA5"/>
    <w:rsid w:val="00DB1AA7"/>
    <w:rsid w:val="00DB3F45"/>
    <w:rsid w:val="00DB4EE5"/>
    <w:rsid w:val="00DB57BA"/>
    <w:rsid w:val="00DC58AF"/>
    <w:rsid w:val="00DC6555"/>
    <w:rsid w:val="00DD2CF6"/>
    <w:rsid w:val="00DD4D84"/>
    <w:rsid w:val="00DD52D2"/>
    <w:rsid w:val="00DD7392"/>
    <w:rsid w:val="00DE34CF"/>
    <w:rsid w:val="00DF2E2E"/>
    <w:rsid w:val="00DF37CB"/>
    <w:rsid w:val="00DF53A0"/>
    <w:rsid w:val="00DF7823"/>
    <w:rsid w:val="00E02046"/>
    <w:rsid w:val="00E1258D"/>
    <w:rsid w:val="00E13F3D"/>
    <w:rsid w:val="00E17821"/>
    <w:rsid w:val="00E20A0B"/>
    <w:rsid w:val="00E23990"/>
    <w:rsid w:val="00E30176"/>
    <w:rsid w:val="00E32339"/>
    <w:rsid w:val="00E32790"/>
    <w:rsid w:val="00E34898"/>
    <w:rsid w:val="00E513E5"/>
    <w:rsid w:val="00E533D9"/>
    <w:rsid w:val="00E53943"/>
    <w:rsid w:val="00E56BAF"/>
    <w:rsid w:val="00E61B6E"/>
    <w:rsid w:val="00E6559D"/>
    <w:rsid w:val="00E82D4D"/>
    <w:rsid w:val="00E83072"/>
    <w:rsid w:val="00E91C32"/>
    <w:rsid w:val="00E91F53"/>
    <w:rsid w:val="00E97675"/>
    <w:rsid w:val="00EA1511"/>
    <w:rsid w:val="00EA154E"/>
    <w:rsid w:val="00EA2AC9"/>
    <w:rsid w:val="00EB09B7"/>
    <w:rsid w:val="00EC6E39"/>
    <w:rsid w:val="00EE1D4B"/>
    <w:rsid w:val="00EE2629"/>
    <w:rsid w:val="00EE7D7C"/>
    <w:rsid w:val="00EF42E3"/>
    <w:rsid w:val="00EF60E3"/>
    <w:rsid w:val="00F00808"/>
    <w:rsid w:val="00F04804"/>
    <w:rsid w:val="00F112D4"/>
    <w:rsid w:val="00F21E2E"/>
    <w:rsid w:val="00F2366A"/>
    <w:rsid w:val="00F23AD5"/>
    <w:rsid w:val="00F25D98"/>
    <w:rsid w:val="00F300FB"/>
    <w:rsid w:val="00F31DF2"/>
    <w:rsid w:val="00F33EC4"/>
    <w:rsid w:val="00F40696"/>
    <w:rsid w:val="00F41DF3"/>
    <w:rsid w:val="00F52460"/>
    <w:rsid w:val="00F53CC9"/>
    <w:rsid w:val="00F54D19"/>
    <w:rsid w:val="00F565DB"/>
    <w:rsid w:val="00F8390E"/>
    <w:rsid w:val="00F85C80"/>
    <w:rsid w:val="00F92A63"/>
    <w:rsid w:val="00F93A68"/>
    <w:rsid w:val="00FA4BF5"/>
    <w:rsid w:val="00FA4DD6"/>
    <w:rsid w:val="00FB5F38"/>
    <w:rsid w:val="00FB6386"/>
    <w:rsid w:val="00FC1350"/>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character" w:customStyle="1" w:styleId="50">
    <w:name w:val="标题 5 字符"/>
    <w:basedOn w:val="a0"/>
    <w:link w:val="5"/>
    <w:rsid w:val="005417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A8D59-FE6C-4DAA-8FA9-16AB24E1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1033</Words>
  <Characters>5894</Characters>
  <Application>Microsoft Office Word</Application>
  <DocSecurity>0</DocSecurity>
  <Lines>49</Lines>
  <Paragraphs>13</Paragraphs>
  <ScaleCrop>false</ScaleCrop>
  <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Huawei-zfq0221</dc:creator>
  <cp:keywords/>
  <cp:lastModifiedBy>Huawei-zfq0223</cp:lastModifiedBy>
  <cp:revision>5</cp:revision>
  <dcterms:created xsi:type="dcterms:W3CDTF">2023-02-22T14:54:00Z</dcterms:created>
  <dcterms:modified xsi:type="dcterms:W3CDTF">2023-02-23T15:40:00Z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(3)lT2GfjPZuLvAMSgbc+3HYDG/M46SA78DNYXEKTJH6jldMsq1TdKQc7dllN81SXonu4ac9Pz1
vS/ZVLljkKWPMLY71bfgqTfuM/Mq8NbeHtKqDivoOwS24dSoYC7299vHFAIeOEn8kfb8wGFW
vzkpf/F77YrBdH+0ng+ZjJtLIOxKpN7B7N7a7yFHE+iTJaaW7bZZgWJxO1a3UzI0KFf9daNY
eUAkBEEVolehGsQBSG</vt:lpwstr>
  </property>
  <property fmtid="{D5CDD505-2E9C-101B-9397-08002B2CF9AE}" pid="3" name="_2015_ms_pID_7253431">
    <vt:lpwstr>cYo6fbDBIKJ+anEpP3ZpsJoUAaTuDxGMdwyQaEG4Jsd9v9xdId7zx7
nCmZlRfAZNtQpZUWyoQiyZ0xrq4gVpaIbcrnYrANsr6eOoJkEMFsccfFVADWgxhyZ85jYlys
jkH+GEOA2xa5w0zSaBvbHHyO1XIjtSQde6cp+u06Ch+hTns8AjX9B9spgLJ8mw4g1pHEeFEJ
ab484oEy2Ck+zUz8aomYVE6vFvJ+d8ZOfElT</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